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E1FAA" w14:textId="142E334B" w:rsidR="00807E7E" w:rsidRPr="004C60F2" w:rsidRDefault="00807E7E" w:rsidP="0093086D">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sidR="006805FE">
        <w:rPr>
          <w:rFonts w:ascii="Arial" w:eastAsia="MS Mincho" w:hAnsi="Arial" w:cs="Arial"/>
          <w:b/>
          <w:sz w:val="24"/>
          <w:lang w:eastAsia="en-US"/>
        </w:rPr>
        <w:t>8</w:t>
      </w:r>
      <w:r w:rsidRPr="004C60F2">
        <w:rPr>
          <w:rFonts w:ascii="Arial" w:eastAsia="MS Mincho" w:hAnsi="Arial" w:cs="Arial"/>
          <w:b/>
          <w:sz w:val="24"/>
          <w:lang w:eastAsia="en-US"/>
        </w:rPr>
        <w:tab/>
      </w:r>
      <w:r w:rsidR="009D685E" w:rsidRPr="009D685E">
        <w:rPr>
          <w:rFonts w:ascii="Arial" w:eastAsia="MS Mincho" w:hAnsi="Arial" w:cs="Arial"/>
          <w:b/>
          <w:sz w:val="24"/>
          <w:lang w:eastAsia="en-US"/>
        </w:rPr>
        <w:t>R2-2411108</w:t>
      </w:r>
    </w:p>
    <w:p w14:paraId="4D519BB1" w14:textId="61EE1256" w:rsidR="00807E7E" w:rsidRDefault="006805FE" w:rsidP="00807E7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Orlando</w:t>
      </w:r>
      <w:r w:rsidR="00807E7E" w:rsidRPr="004C60F2">
        <w:rPr>
          <w:rFonts w:ascii="Arial" w:eastAsia="MS Mincho" w:hAnsi="Arial" w:cs="Arial"/>
          <w:b/>
          <w:sz w:val="24"/>
          <w:lang w:eastAsia="en-US"/>
        </w:rPr>
        <w:t xml:space="preserve">, </w:t>
      </w:r>
      <w:r>
        <w:rPr>
          <w:rFonts w:ascii="Arial" w:eastAsia="MS Mincho" w:hAnsi="Arial" w:cs="Arial"/>
          <w:b/>
          <w:sz w:val="24"/>
          <w:lang w:eastAsia="en-US"/>
        </w:rPr>
        <w:t>US</w:t>
      </w:r>
      <w:r w:rsidR="00807E7E" w:rsidRPr="004C60F2">
        <w:rPr>
          <w:rFonts w:ascii="Arial" w:eastAsia="MS Mincho" w:hAnsi="Arial" w:cs="Arial"/>
          <w:b/>
          <w:sz w:val="24"/>
          <w:lang w:eastAsia="en-US"/>
        </w:rPr>
        <w:t xml:space="preserve">, </w:t>
      </w:r>
      <w:r w:rsidR="00807E7E">
        <w:rPr>
          <w:rFonts w:ascii="Arial" w:eastAsia="MS Mincho" w:hAnsi="Arial" w:cs="Arial"/>
          <w:b/>
          <w:sz w:val="24"/>
          <w:lang w:eastAsia="en-US"/>
        </w:rPr>
        <w:t>1</w:t>
      </w:r>
      <w:r>
        <w:rPr>
          <w:rFonts w:ascii="Arial" w:eastAsia="MS Mincho" w:hAnsi="Arial" w:cs="Arial"/>
          <w:b/>
          <w:sz w:val="24"/>
          <w:lang w:eastAsia="en-US"/>
        </w:rPr>
        <w:t>8</w:t>
      </w:r>
      <w:r w:rsidR="00807E7E" w:rsidRPr="004C60F2">
        <w:rPr>
          <w:rFonts w:ascii="Arial" w:eastAsia="MS Mincho" w:hAnsi="Arial" w:cs="Arial"/>
          <w:b/>
          <w:sz w:val="24"/>
          <w:lang w:eastAsia="en-US"/>
        </w:rPr>
        <w:t xml:space="preserve"> – </w:t>
      </w:r>
      <w:r>
        <w:rPr>
          <w:rFonts w:ascii="Arial" w:eastAsia="MS Mincho" w:hAnsi="Arial" w:cs="Arial"/>
          <w:b/>
          <w:sz w:val="24"/>
          <w:lang w:eastAsia="en-US"/>
        </w:rPr>
        <w:t>22</w:t>
      </w:r>
      <w:r w:rsidR="00807E7E" w:rsidRPr="004C60F2">
        <w:rPr>
          <w:rFonts w:ascii="Arial" w:eastAsia="MS Mincho" w:hAnsi="Arial" w:cs="Arial"/>
          <w:b/>
          <w:sz w:val="24"/>
          <w:lang w:eastAsia="en-US"/>
        </w:rPr>
        <w:t xml:space="preserve"> </w:t>
      </w:r>
      <w:r>
        <w:rPr>
          <w:rFonts w:ascii="Arial" w:eastAsia="MS Mincho" w:hAnsi="Arial" w:cs="Arial"/>
          <w:b/>
          <w:sz w:val="24"/>
          <w:lang w:eastAsia="en-US"/>
        </w:rPr>
        <w:t>November</w:t>
      </w:r>
      <w:r w:rsidR="00807E7E" w:rsidRPr="004C60F2">
        <w:rPr>
          <w:rFonts w:ascii="Arial" w:eastAsia="MS Mincho" w:hAnsi="Arial" w:cs="Arial"/>
          <w:b/>
          <w:sz w:val="24"/>
          <w:lang w:eastAsia="en-US"/>
        </w:rPr>
        <w:t>, 2024</w:t>
      </w:r>
    </w:p>
    <w:p w14:paraId="3CD3E04F" w14:textId="77777777" w:rsidR="000004CF" w:rsidRPr="004C60F2" w:rsidRDefault="000004CF" w:rsidP="00807E7E">
      <w:pPr>
        <w:tabs>
          <w:tab w:val="right" w:pos="9639"/>
        </w:tabs>
        <w:overflowPunct/>
        <w:autoSpaceDE/>
        <w:autoSpaceDN/>
        <w:adjustRightInd/>
        <w:spacing w:after="0"/>
        <w:textAlignment w:val="auto"/>
        <w:rPr>
          <w:rFonts w:ascii="Arial" w:eastAsia="SimSun"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93086D">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93086D">
            <w:pPr>
              <w:pStyle w:val="CRCoverPage"/>
              <w:spacing w:after="0"/>
              <w:jc w:val="right"/>
              <w:rPr>
                <w:i/>
                <w:noProof/>
              </w:rPr>
            </w:pPr>
            <w:r>
              <w:rPr>
                <w:i/>
                <w:noProof/>
                <w:sz w:val="14"/>
              </w:rPr>
              <w:t>CR-Form-v12.</w:t>
            </w:r>
            <w:r w:rsidR="00A50E95">
              <w:rPr>
                <w:i/>
                <w:noProof/>
                <w:sz w:val="14"/>
              </w:rPr>
              <w:t>3</w:t>
            </w:r>
          </w:p>
        </w:tc>
      </w:tr>
      <w:tr w:rsidR="00770659" w14:paraId="277A7E2B" w14:textId="77777777" w:rsidTr="0093086D">
        <w:tc>
          <w:tcPr>
            <w:tcW w:w="9641" w:type="dxa"/>
            <w:gridSpan w:val="9"/>
            <w:tcBorders>
              <w:left w:val="single" w:sz="4" w:space="0" w:color="auto"/>
              <w:right w:val="single" w:sz="4" w:space="0" w:color="auto"/>
            </w:tcBorders>
          </w:tcPr>
          <w:p w14:paraId="75430743" w14:textId="77777777" w:rsidR="00770659" w:rsidRDefault="00770659" w:rsidP="0093086D">
            <w:pPr>
              <w:pStyle w:val="CRCoverPage"/>
              <w:spacing w:after="0"/>
              <w:jc w:val="center"/>
              <w:rPr>
                <w:noProof/>
              </w:rPr>
            </w:pPr>
            <w:r>
              <w:rPr>
                <w:b/>
                <w:noProof/>
                <w:sz w:val="32"/>
              </w:rPr>
              <w:t>CHANGE REQUEST</w:t>
            </w:r>
          </w:p>
        </w:tc>
      </w:tr>
      <w:tr w:rsidR="00770659" w14:paraId="396267FF" w14:textId="77777777" w:rsidTr="0093086D">
        <w:tc>
          <w:tcPr>
            <w:tcW w:w="9641" w:type="dxa"/>
            <w:gridSpan w:val="9"/>
            <w:tcBorders>
              <w:left w:val="single" w:sz="4" w:space="0" w:color="auto"/>
              <w:right w:val="single" w:sz="4" w:space="0" w:color="auto"/>
            </w:tcBorders>
          </w:tcPr>
          <w:p w14:paraId="2146EF98" w14:textId="77777777" w:rsidR="00770659" w:rsidRDefault="00770659" w:rsidP="0093086D">
            <w:pPr>
              <w:pStyle w:val="CRCoverPage"/>
              <w:spacing w:after="0"/>
              <w:rPr>
                <w:noProof/>
                <w:sz w:val="8"/>
                <w:szCs w:val="8"/>
              </w:rPr>
            </w:pPr>
          </w:p>
        </w:tc>
      </w:tr>
      <w:tr w:rsidR="00770659" w14:paraId="54CC2813" w14:textId="77777777" w:rsidTr="0093086D">
        <w:tc>
          <w:tcPr>
            <w:tcW w:w="142" w:type="dxa"/>
            <w:tcBorders>
              <w:left w:val="single" w:sz="4" w:space="0" w:color="auto"/>
            </w:tcBorders>
          </w:tcPr>
          <w:p w14:paraId="0F3C69F2" w14:textId="77777777" w:rsidR="00770659" w:rsidRDefault="00770659" w:rsidP="0093086D">
            <w:pPr>
              <w:pStyle w:val="CRCoverPage"/>
              <w:spacing w:after="0"/>
              <w:jc w:val="right"/>
              <w:rPr>
                <w:noProof/>
              </w:rPr>
            </w:pPr>
          </w:p>
        </w:tc>
        <w:tc>
          <w:tcPr>
            <w:tcW w:w="1559" w:type="dxa"/>
            <w:shd w:val="pct30" w:color="FFFF00" w:fill="auto"/>
          </w:tcPr>
          <w:p w14:paraId="1BB92742" w14:textId="2B0B9EC9" w:rsidR="00770659" w:rsidRPr="00410371" w:rsidRDefault="00B508E3" w:rsidP="00414188">
            <w:pPr>
              <w:pStyle w:val="CRCoverPage"/>
              <w:spacing w:after="0"/>
              <w:jc w:val="right"/>
              <w:rPr>
                <w:b/>
                <w:noProof/>
                <w:sz w:val="28"/>
              </w:rPr>
            </w:pPr>
            <w:r>
              <w:rPr>
                <w:b/>
                <w:noProof/>
                <w:sz w:val="28"/>
              </w:rPr>
              <w:t>38.</w:t>
            </w:r>
            <w:r w:rsidR="00F87B40">
              <w:rPr>
                <w:b/>
                <w:noProof/>
                <w:sz w:val="28"/>
              </w:rPr>
              <w:t>3</w:t>
            </w:r>
            <w:r w:rsidR="00414188">
              <w:rPr>
                <w:b/>
                <w:noProof/>
                <w:sz w:val="28"/>
              </w:rPr>
              <w:t>31</w:t>
            </w:r>
          </w:p>
        </w:tc>
        <w:tc>
          <w:tcPr>
            <w:tcW w:w="709" w:type="dxa"/>
          </w:tcPr>
          <w:p w14:paraId="2923C740" w14:textId="77777777" w:rsidR="00770659" w:rsidRDefault="00770659" w:rsidP="0093086D">
            <w:pPr>
              <w:pStyle w:val="CRCoverPage"/>
              <w:spacing w:after="0"/>
              <w:jc w:val="center"/>
              <w:rPr>
                <w:noProof/>
              </w:rPr>
            </w:pPr>
            <w:r>
              <w:rPr>
                <w:b/>
                <w:noProof/>
                <w:sz w:val="28"/>
              </w:rPr>
              <w:t>CR</w:t>
            </w:r>
          </w:p>
        </w:tc>
        <w:tc>
          <w:tcPr>
            <w:tcW w:w="1276" w:type="dxa"/>
            <w:shd w:val="pct30" w:color="FFFF00" w:fill="auto"/>
          </w:tcPr>
          <w:p w14:paraId="5C9FA589" w14:textId="27E91FC6" w:rsidR="00770659" w:rsidRPr="00410371" w:rsidRDefault="0045449B" w:rsidP="0093086D">
            <w:pPr>
              <w:pStyle w:val="CRCoverPage"/>
              <w:spacing w:after="0"/>
              <w:rPr>
                <w:noProof/>
              </w:rPr>
            </w:pPr>
            <w:r w:rsidRPr="0045449B">
              <w:rPr>
                <w:b/>
                <w:noProof/>
                <w:sz w:val="28"/>
              </w:rPr>
              <w:t>4901</w:t>
            </w:r>
          </w:p>
        </w:tc>
        <w:tc>
          <w:tcPr>
            <w:tcW w:w="709" w:type="dxa"/>
          </w:tcPr>
          <w:p w14:paraId="739E56F4" w14:textId="77777777" w:rsidR="00770659" w:rsidRDefault="00770659" w:rsidP="0093086D">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30B7300" w:rsidR="00770659" w:rsidRPr="00410371" w:rsidRDefault="009D685E" w:rsidP="0093086D">
            <w:pPr>
              <w:pStyle w:val="CRCoverPage"/>
              <w:spacing w:after="0"/>
              <w:jc w:val="center"/>
              <w:rPr>
                <w:b/>
                <w:noProof/>
              </w:rPr>
            </w:pPr>
            <w:r>
              <w:rPr>
                <w:rFonts w:eastAsia="Yu Mincho"/>
                <w:b/>
                <w:noProof/>
                <w:sz w:val="28"/>
                <w:lang w:eastAsia="zh-CN"/>
              </w:rPr>
              <w:t>3</w:t>
            </w:r>
          </w:p>
        </w:tc>
        <w:tc>
          <w:tcPr>
            <w:tcW w:w="2410" w:type="dxa"/>
          </w:tcPr>
          <w:p w14:paraId="2A789305" w14:textId="77777777" w:rsidR="00770659" w:rsidRDefault="00770659" w:rsidP="009308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E2C2B46" w:rsidR="00770659" w:rsidRPr="00410371" w:rsidRDefault="00B508E3" w:rsidP="00160DD7">
            <w:pPr>
              <w:pStyle w:val="CRCoverPage"/>
              <w:spacing w:after="0"/>
              <w:jc w:val="center"/>
              <w:rPr>
                <w:noProof/>
                <w:sz w:val="28"/>
              </w:rPr>
            </w:pPr>
            <w:r w:rsidRPr="00B71A8F">
              <w:rPr>
                <w:rFonts w:eastAsia="Yu Mincho"/>
                <w:b/>
                <w:sz w:val="28"/>
              </w:rPr>
              <w:t>18.</w:t>
            </w:r>
            <w:r w:rsidR="00527CDE">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93086D">
            <w:pPr>
              <w:pStyle w:val="CRCoverPage"/>
              <w:spacing w:after="0"/>
              <w:rPr>
                <w:noProof/>
              </w:rPr>
            </w:pPr>
          </w:p>
        </w:tc>
      </w:tr>
      <w:tr w:rsidR="00770659" w14:paraId="6B418F80" w14:textId="77777777" w:rsidTr="0093086D">
        <w:tc>
          <w:tcPr>
            <w:tcW w:w="9641" w:type="dxa"/>
            <w:gridSpan w:val="9"/>
            <w:tcBorders>
              <w:left w:val="single" w:sz="4" w:space="0" w:color="auto"/>
              <w:right w:val="single" w:sz="4" w:space="0" w:color="auto"/>
            </w:tcBorders>
          </w:tcPr>
          <w:p w14:paraId="372A4263" w14:textId="77777777" w:rsidR="00770659" w:rsidRDefault="00770659" w:rsidP="0093086D">
            <w:pPr>
              <w:pStyle w:val="CRCoverPage"/>
              <w:spacing w:after="0"/>
              <w:rPr>
                <w:noProof/>
              </w:rPr>
            </w:pPr>
          </w:p>
        </w:tc>
      </w:tr>
      <w:tr w:rsidR="00770659" w14:paraId="0AE6C612" w14:textId="77777777" w:rsidTr="0093086D">
        <w:tc>
          <w:tcPr>
            <w:tcW w:w="9641" w:type="dxa"/>
            <w:gridSpan w:val="9"/>
            <w:tcBorders>
              <w:top w:val="single" w:sz="4" w:space="0" w:color="auto"/>
            </w:tcBorders>
          </w:tcPr>
          <w:p w14:paraId="4D2B22E7" w14:textId="77777777" w:rsidR="00770659" w:rsidRPr="00F25D98" w:rsidRDefault="00770659" w:rsidP="0093086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93086D">
        <w:tc>
          <w:tcPr>
            <w:tcW w:w="9641" w:type="dxa"/>
            <w:gridSpan w:val="9"/>
          </w:tcPr>
          <w:p w14:paraId="52496553" w14:textId="77777777" w:rsidR="00770659" w:rsidRDefault="00770659" w:rsidP="0093086D">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93086D">
        <w:tc>
          <w:tcPr>
            <w:tcW w:w="2835" w:type="dxa"/>
          </w:tcPr>
          <w:p w14:paraId="24675E85" w14:textId="77777777" w:rsidR="00770659" w:rsidRDefault="00770659" w:rsidP="0093086D">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9308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93086D">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9308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93086D">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9308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93086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9308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93086D">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93086D">
        <w:tc>
          <w:tcPr>
            <w:tcW w:w="9640" w:type="dxa"/>
            <w:gridSpan w:val="11"/>
          </w:tcPr>
          <w:p w14:paraId="02191273" w14:textId="77777777" w:rsidR="00770659" w:rsidRDefault="00770659" w:rsidP="0093086D">
            <w:pPr>
              <w:pStyle w:val="CRCoverPage"/>
              <w:spacing w:after="0"/>
              <w:rPr>
                <w:noProof/>
                <w:sz w:val="8"/>
                <w:szCs w:val="8"/>
              </w:rPr>
            </w:pPr>
          </w:p>
        </w:tc>
      </w:tr>
      <w:tr w:rsidR="00770659" w14:paraId="1B84E3D4" w14:textId="77777777" w:rsidTr="0093086D">
        <w:tc>
          <w:tcPr>
            <w:tcW w:w="1843" w:type="dxa"/>
            <w:tcBorders>
              <w:top w:val="single" w:sz="4" w:space="0" w:color="auto"/>
              <w:left w:val="single" w:sz="4" w:space="0" w:color="auto"/>
            </w:tcBorders>
          </w:tcPr>
          <w:p w14:paraId="796726F2" w14:textId="77777777" w:rsidR="00770659" w:rsidRDefault="00770659" w:rsidP="009308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B089108" w:rsidR="00770659" w:rsidRDefault="00160DD7" w:rsidP="00414188">
            <w:pPr>
              <w:pStyle w:val="CRCoverPage"/>
              <w:spacing w:after="0"/>
              <w:ind w:left="100"/>
              <w:rPr>
                <w:noProof/>
              </w:rPr>
            </w:pPr>
            <w:r>
              <w:t>Correction</w:t>
            </w:r>
            <w:r w:rsidR="00E0257B">
              <w:t xml:space="preserve"> for Paging monitoring during SDT [CG-SDT-</w:t>
            </w:r>
            <w:proofErr w:type="spellStart"/>
            <w:r w:rsidR="00E0257B">
              <w:t>Enh</w:t>
            </w:r>
            <w:proofErr w:type="spellEnd"/>
            <w:r w:rsidR="00E0257B">
              <w:t>]</w:t>
            </w:r>
          </w:p>
        </w:tc>
      </w:tr>
      <w:tr w:rsidR="00770659" w14:paraId="3EAECC7B" w14:textId="77777777" w:rsidTr="0093086D">
        <w:tc>
          <w:tcPr>
            <w:tcW w:w="1843" w:type="dxa"/>
            <w:tcBorders>
              <w:left w:val="single" w:sz="4" w:space="0" w:color="auto"/>
            </w:tcBorders>
          </w:tcPr>
          <w:p w14:paraId="5424F94E" w14:textId="77777777" w:rsidR="00770659" w:rsidRDefault="00770659" w:rsidP="0093086D">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93086D">
            <w:pPr>
              <w:pStyle w:val="CRCoverPage"/>
              <w:spacing w:after="0"/>
              <w:rPr>
                <w:noProof/>
                <w:sz w:val="8"/>
                <w:szCs w:val="8"/>
              </w:rPr>
            </w:pPr>
          </w:p>
        </w:tc>
      </w:tr>
      <w:tr w:rsidR="00770659" w14:paraId="35667166" w14:textId="77777777" w:rsidTr="0093086D">
        <w:tc>
          <w:tcPr>
            <w:tcW w:w="1843" w:type="dxa"/>
            <w:tcBorders>
              <w:left w:val="single" w:sz="4" w:space="0" w:color="auto"/>
            </w:tcBorders>
          </w:tcPr>
          <w:p w14:paraId="52E7639F" w14:textId="77777777" w:rsidR="00770659" w:rsidRDefault="00770659" w:rsidP="009308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CBA709E" w:rsidR="00770659" w:rsidRDefault="00CE601A" w:rsidP="0093086D">
            <w:pPr>
              <w:pStyle w:val="CRCoverPage"/>
              <w:spacing w:after="0"/>
              <w:ind w:left="100"/>
              <w:rPr>
                <w:noProof/>
              </w:rPr>
            </w:pPr>
            <w:r w:rsidRPr="00CE601A">
              <w:rPr>
                <w:rFonts w:eastAsia="Yu Mincho"/>
              </w:rPr>
              <w:t xml:space="preserve">Huawei, HiSilicon, </w:t>
            </w:r>
            <w:bookmarkStart w:id="11" w:name="_Hlk181876332"/>
            <w:r w:rsidRPr="00CE601A">
              <w:rPr>
                <w:rFonts w:eastAsia="Yu Mincho"/>
              </w:rPr>
              <w:t xml:space="preserve">LG Electronics Inc., ZTE Corporation, </w:t>
            </w:r>
            <w:proofErr w:type="spellStart"/>
            <w:r w:rsidRPr="00CE601A">
              <w:rPr>
                <w:rFonts w:eastAsia="Yu Mincho"/>
              </w:rPr>
              <w:t>Sanechips</w:t>
            </w:r>
            <w:proofErr w:type="spellEnd"/>
            <w:r w:rsidRPr="00CE601A">
              <w:rPr>
                <w:rFonts w:eastAsia="Yu Mincho"/>
              </w:rPr>
              <w:t>, MediaTek Inc.</w:t>
            </w:r>
            <w:bookmarkEnd w:id="11"/>
          </w:p>
        </w:tc>
      </w:tr>
      <w:tr w:rsidR="00770659" w14:paraId="7FAF4A2E" w14:textId="77777777" w:rsidTr="0093086D">
        <w:tc>
          <w:tcPr>
            <w:tcW w:w="1843" w:type="dxa"/>
            <w:tcBorders>
              <w:left w:val="single" w:sz="4" w:space="0" w:color="auto"/>
            </w:tcBorders>
          </w:tcPr>
          <w:p w14:paraId="36191FC9" w14:textId="77777777" w:rsidR="00770659" w:rsidRDefault="00770659" w:rsidP="009308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93086D">
            <w:pPr>
              <w:pStyle w:val="CRCoverPage"/>
              <w:spacing w:after="0"/>
              <w:ind w:left="100"/>
              <w:rPr>
                <w:noProof/>
              </w:rPr>
            </w:pPr>
            <w:r>
              <w:rPr>
                <w:noProof/>
              </w:rPr>
              <w:t>R2</w:t>
            </w:r>
          </w:p>
        </w:tc>
      </w:tr>
      <w:tr w:rsidR="00770659" w14:paraId="332CFAC7" w14:textId="77777777" w:rsidTr="0093086D">
        <w:tc>
          <w:tcPr>
            <w:tcW w:w="1843" w:type="dxa"/>
            <w:tcBorders>
              <w:left w:val="single" w:sz="4" w:space="0" w:color="auto"/>
            </w:tcBorders>
          </w:tcPr>
          <w:p w14:paraId="02BDB7A2" w14:textId="77777777" w:rsidR="00770659" w:rsidRDefault="00770659" w:rsidP="0093086D">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93086D">
            <w:pPr>
              <w:pStyle w:val="CRCoverPage"/>
              <w:spacing w:after="0"/>
              <w:rPr>
                <w:noProof/>
                <w:sz w:val="8"/>
                <w:szCs w:val="8"/>
              </w:rPr>
            </w:pPr>
          </w:p>
        </w:tc>
      </w:tr>
      <w:tr w:rsidR="00770659" w14:paraId="7841F7E6" w14:textId="77777777" w:rsidTr="0093086D">
        <w:tc>
          <w:tcPr>
            <w:tcW w:w="1843" w:type="dxa"/>
            <w:tcBorders>
              <w:left w:val="single" w:sz="4" w:space="0" w:color="auto"/>
            </w:tcBorders>
          </w:tcPr>
          <w:p w14:paraId="5F9D85B3" w14:textId="77777777" w:rsidR="00770659" w:rsidRDefault="00770659" w:rsidP="0093086D">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E4D1BD3" w:rsidR="00770659" w:rsidRDefault="00160DD7" w:rsidP="00DD25D3">
            <w:pPr>
              <w:pStyle w:val="CRCoverPage"/>
              <w:spacing w:after="0"/>
              <w:ind w:left="100"/>
              <w:rPr>
                <w:noProof/>
              </w:rPr>
            </w:pPr>
            <w:r>
              <w:rPr>
                <w:rFonts w:eastAsia="Yu Mincho"/>
              </w:rPr>
              <w:t>TEI</w:t>
            </w:r>
            <w:r w:rsidR="00C42929">
              <w:rPr>
                <w:rFonts w:eastAsia="Yu Mincho"/>
              </w:rPr>
              <w:t>18</w:t>
            </w:r>
          </w:p>
        </w:tc>
        <w:tc>
          <w:tcPr>
            <w:tcW w:w="567" w:type="dxa"/>
            <w:tcBorders>
              <w:left w:val="nil"/>
            </w:tcBorders>
          </w:tcPr>
          <w:p w14:paraId="75C17686" w14:textId="77777777" w:rsidR="00770659" w:rsidRDefault="00770659" w:rsidP="0093086D">
            <w:pPr>
              <w:pStyle w:val="CRCoverPage"/>
              <w:spacing w:after="0"/>
              <w:ind w:right="100"/>
              <w:rPr>
                <w:noProof/>
              </w:rPr>
            </w:pPr>
          </w:p>
        </w:tc>
        <w:tc>
          <w:tcPr>
            <w:tcW w:w="1417" w:type="dxa"/>
            <w:gridSpan w:val="3"/>
            <w:tcBorders>
              <w:left w:val="nil"/>
            </w:tcBorders>
          </w:tcPr>
          <w:p w14:paraId="19ECE6BF" w14:textId="77777777" w:rsidR="00770659" w:rsidRDefault="00770659" w:rsidP="009308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FF68B4A" w:rsidR="00770659" w:rsidRDefault="00417C50" w:rsidP="00160DD7">
            <w:pPr>
              <w:pStyle w:val="CRCoverPage"/>
              <w:spacing w:after="0"/>
              <w:ind w:left="100"/>
              <w:rPr>
                <w:noProof/>
              </w:rPr>
            </w:pPr>
            <w:r w:rsidRPr="00B71A8F">
              <w:rPr>
                <w:rFonts w:eastAsia="Yu Mincho"/>
              </w:rPr>
              <w:t>2024-</w:t>
            </w:r>
            <w:r w:rsidR="000F33C9">
              <w:rPr>
                <w:rFonts w:eastAsia="Yu Mincho"/>
              </w:rPr>
              <w:t>1</w:t>
            </w:r>
            <w:r w:rsidR="006805FE">
              <w:rPr>
                <w:rFonts w:eastAsia="Yu Mincho"/>
              </w:rPr>
              <w:t>1</w:t>
            </w:r>
            <w:r w:rsidRPr="00B71A8F">
              <w:rPr>
                <w:rFonts w:eastAsia="Yu Mincho"/>
              </w:rPr>
              <w:t>-</w:t>
            </w:r>
            <w:r w:rsidR="00294C1A">
              <w:rPr>
                <w:rFonts w:eastAsia="Yu Mincho"/>
              </w:rPr>
              <w:t>19</w:t>
            </w:r>
          </w:p>
        </w:tc>
      </w:tr>
      <w:tr w:rsidR="00770659" w14:paraId="3B042162" w14:textId="77777777" w:rsidTr="0093086D">
        <w:tc>
          <w:tcPr>
            <w:tcW w:w="1843" w:type="dxa"/>
            <w:tcBorders>
              <w:left w:val="single" w:sz="4" w:space="0" w:color="auto"/>
            </w:tcBorders>
          </w:tcPr>
          <w:p w14:paraId="15D0330F" w14:textId="77777777" w:rsidR="00770659" w:rsidRDefault="00770659" w:rsidP="0093086D">
            <w:pPr>
              <w:pStyle w:val="CRCoverPage"/>
              <w:spacing w:after="0"/>
              <w:rPr>
                <w:b/>
                <w:i/>
                <w:noProof/>
                <w:sz w:val="8"/>
                <w:szCs w:val="8"/>
              </w:rPr>
            </w:pPr>
          </w:p>
        </w:tc>
        <w:tc>
          <w:tcPr>
            <w:tcW w:w="1986" w:type="dxa"/>
            <w:gridSpan w:val="4"/>
          </w:tcPr>
          <w:p w14:paraId="6F438DB4" w14:textId="77777777" w:rsidR="00770659" w:rsidRDefault="00770659" w:rsidP="0093086D">
            <w:pPr>
              <w:pStyle w:val="CRCoverPage"/>
              <w:spacing w:after="0"/>
              <w:rPr>
                <w:noProof/>
                <w:sz w:val="8"/>
                <w:szCs w:val="8"/>
              </w:rPr>
            </w:pPr>
          </w:p>
        </w:tc>
        <w:tc>
          <w:tcPr>
            <w:tcW w:w="2267" w:type="dxa"/>
            <w:gridSpan w:val="2"/>
          </w:tcPr>
          <w:p w14:paraId="0DA028A2" w14:textId="77777777" w:rsidR="00770659" w:rsidRDefault="00770659" w:rsidP="0093086D">
            <w:pPr>
              <w:pStyle w:val="CRCoverPage"/>
              <w:spacing w:after="0"/>
              <w:rPr>
                <w:noProof/>
                <w:sz w:val="8"/>
                <w:szCs w:val="8"/>
              </w:rPr>
            </w:pPr>
          </w:p>
        </w:tc>
        <w:tc>
          <w:tcPr>
            <w:tcW w:w="1417" w:type="dxa"/>
            <w:gridSpan w:val="3"/>
          </w:tcPr>
          <w:p w14:paraId="5443743D" w14:textId="77777777" w:rsidR="00770659" w:rsidRDefault="00770659" w:rsidP="0093086D">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93086D">
            <w:pPr>
              <w:pStyle w:val="CRCoverPage"/>
              <w:spacing w:after="0"/>
              <w:rPr>
                <w:noProof/>
                <w:sz w:val="8"/>
                <w:szCs w:val="8"/>
              </w:rPr>
            </w:pPr>
          </w:p>
        </w:tc>
      </w:tr>
      <w:tr w:rsidR="00770659" w14:paraId="7971D943" w14:textId="77777777" w:rsidTr="0093086D">
        <w:trPr>
          <w:cantSplit/>
        </w:trPr>
        <w:tc>
          <w:tcPr>
            <w:tcW w:w="1843" w:type="dxa"/>
            <w:tcBorders>
              <w:left w:val="single" w:sz="4" w:space="0" w:color="auto"/>
            </w:tcBorders>
          </w:tcPr>
          <w:p w14:paraId="2881811F" w14:textId="77777777" w:rsidR="00770659" w:rsidRDefault="00770659" w:rsidP="0093086D">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93086D">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93086D">
            <w:pPr>
              <w:pStyle w:val="CRCoverPage"/>
              <w:spacing w:after="0"/>
              <w:rPr>
                <w:noProof/>
              </w:rPr>
            </w:pPr>
          </w:p>
        </w:tc>
        <w:tc>
          <w:tcPr>
            <w:tcW w:w="1417" w:type="dxa"/>
            <w:gridSpan w:val="3"/>
            <w:tcBorders>
              <w:left w:val="nil"/>
            </w:tcBorders>
          </w:tcPr>
          <w:p w14:paraId="02B5E56A" w14:textId="77777777" w:rsidR="00770659" w:rsidRDefault="00770659" w:rsidP="009308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93086D">
            <w:pPr>
              <w:pStyle w:val="CRCoverPage"/>
              <w:spacing w:after="0"/>
              <w:ind w:left="100"/>
              <w:rPr>
                <w:noProof/>
              </w:rPr>
            </w:pPr>
            <w:r w:rsidRPr="00B71A8F">
              <w:rPr>
                <w:rFonts w:eastAsia="Yu Mincho"/>
              </w:rPr>
              <w:t>Rel-18</w:t>
            </w:r>
          </w:p>
        </w:tc>
      </w:tr>
      <w:tr w:rsidR="00770659" w14:paraId="1D69993C" w14:textId="77777777" w:rsidTr="0093086D">
        <w:tc>
          <w:tcPr>
            <w:tcW w:w="1843" w:type="dxa"/>
            <w:tcBorders>
              <w:left w:val="single" w:sz="4" w:space="0" w:color="auto"/>
              <w:bottom w:val="single" w:sz="4" w:space="0" w:color="auto"/>
            </w:tcBorders>
          </w:tcPr>
          <w:p w14:paraId="1FA8C552" w14:textId="77777777" w:rsidR="00770659" w:rsidRDefault="00770659" w:rsidP="0093086D">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9308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93086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9308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93086D">
        <w:tc>
          <w:tcPr>
            <w:tcW w:w="1843" w:type="dxa"/>
          </w:tcPr>
          <w:p w14:paraId="77285ACD" w14:textId="77777777" w:rsidR="00770659" w:rsidRDefault="00770659" w:rsidP="0093086D">
            <w:pPr>
              <w:pStyle w:val="CRCoverPage"/>
              <w:spacing w:after="0"/>
              <w:rPr>
                <w:b/>
                <w:i/>
                <w:noProof/>
                <w:sz w:val="8"/>
                <w:szCs w:val="8"/>
              </w:rPr>
            </w:pPr>
          </w:p>
        </w:tc>
        <w:tc>
          <w:tcPr>
            <w:tcW w:w="7797" w:type="dxa"/>
            <w:gridSpan w:val="10"/>
          </w:tcPr>
          <w:p w14:paraId="623059AA" w14:textId="77777777" w:rsidR="00770659" w:rsidRDefault="00770659" w:rsidP="0093086D">
            <w:pPr>
              <w:pStyle w:val="CRCoverPage"/>
              <w:spacing w:after="0"/>
              <w:rPr>
                <w:noProof/>
                <w:sz w:val="8"/>
                <w:szCs w:val="8"/>
              </w:rPr>
            </w:pPr>
          </w:p>
        </w:tc>
      </w:tr>
      <w:tr w:rsidR="00770659" w14:paraId="484DC7EA" w14:textId="77777777" w:rsidTr="0093086D">
        <w:tc>
          <w:tcPr>
            <w:tcW w:w="2694" w:type="dxa"/>
            <w:gridSpan w:val="2"/>
            <w:tcBorders>
              <w:top w:val="single" w:sz="4" w:space="0" w:color="auto"/>
              <w:left w:val="single" w:sz="4" w:space="0" w:color="auto"/>
            </w:tcBorders>
          </w:tcPr>
          <w:p w14:paraId="5C3D2286" w14:textId="77777777" w:rsidR="00770659" w:rsidRDefault="00770659" w:rsidP="00930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DD2" w14:textId="7D710300" w:rsidR="002D5EF3" w:rsidRPr="002D5EF3" w:rsidRDefault="002D5EF3" w:rsidP="00655292">
            <w:pPr>
              <w:pStyle w:val="CRCoverPage"/>
              <w:spacing w:after="0"/>
              <w:ind w:left="100"/>
              <w:rPr>
                <w:rFonts w:eastAsia="DengXian"/>
                <w:noProof/>
                <w:lang w:eastAsia="zh-CN"/>
              </w:rPr>
            </w:pPr>
            <w:r w:rsidRPr="002D5EF3">
              <w:rPr>
                <w:rFonts w:eastAsia="DengXian"/>
                <w:noProof/>
                <w:lang w:eastAsia="zh-CN"/>
              </w:rPr>
              <w:t xml:space="preserve">During RAN2#127 meeting, </w:t>
            </w:r>
            <w:r>
              <w:rPr>
                <w:rFonts w:eastAsia="DengXian"/>
                <w:noProof/>
                <w:lang w:eastAsia="zh-CN"/>
              </w:rPr>
              <w:t xml:space="preserve">RAN2 agreed that the Paging monitoring behaviour of the UE with an ongoing SDT procedure should remain the same as in Rel-17 for cases other than CG-SDT with an extended CG-SDT periodicity. </w:t>
            </w:r>
            <w:r w:rsidR="00BB207E">
              <w:rPr>
                <w:rFonts w:eastAsia="DengXian"/>
                <w:noProof/>
                <w:lang w:eastAsia="zh-CN"/>
              </w:rPr>
              <w:t xml:space="preserve">In consequence, a CR in </w:t>
            </w:r>
            <w:r w:rsidR="00BB207E" w:rsidRPr="00BB207E">
              <w:rPr>
                <w:rFonts w:eastAsia="DengXian"/>
                <w:noProof/>
                <w:lang w:eastAsia="zh-CN"/>
              </w:rPr>
              <w:t>R2-2407803</w:t>
            </w:r>
            <w:r w:rsidR="00BB207E">
              <w:rPr>
                <w:rFonts w:eastAsia="DengXian"/>
                <w:noProof/>
                <w:lang w:eastAsia="zh-CN"/>
              </w:rPr>
              <w:t xml:space="preserve"> was agreed to capture this change. </w:t>
            </w:r>
            <w:r w:rsidR="00CD5E6A">
              <w:rPr>
                <w:rFonts w:eastAsia="DengXian"/>
                <w:noProof/>
                <w:lang w:eastAsia="zh-CN"/>
              </w:rPr>
              <w:t>However, there are still some discrepancies in the specifications which need to be aligned with the agreement made by RAN2:</w:t>
            </w:r>
          </w:p>
          <w:p w14:paraId="05AFE256" w14:textId="1C417493" w:rsidR="008D32EE" w:rsidRPr="008D32EE" w:rsidRDefault="008D32EE" w:rsidP="008D32EE">
            <w:pPr>
              <w:pStyle w:val="CRCoverPage"/>
              <w:spacing w:after="0"/>
              <w:ind w:left="100"/>
              <w:rPr>
                <w:rFonts w:eastAsia="DengXian"/>
                <w:noProof/>
                <w:lang w:eastAsia="zh-CN"/>
              </w:rPr>
            </w:pPr>
            <w:r>
              <w:rPr>
                <w:rFonts w:eastAsia="DengXian"/>
                <w:b/>
                <w:noProof/>
                <w:lang w:eastAsia="zh-CN"/>
              </w:rPr>
              <w:t xml:space="preserve">Issue </w:t>
            </w:r>
            <w:r w:rsidR="00CD5E6A">
              <w:rPr>
                <w:rFonts w:eastAsia="DengXian"/>
                <w:b/>
                <w:noProof/>
                <w:lang w:eastAsia="zh-CN"/>
              </w:rPr>
              <w:t>1</w:t>
            </w:r>
            <w:r>
              <w:rPr>
                <w:rFonts w:eastAsia="DengXian"/>
                <w:b/>
                <w:noProof/>
                <w:lang w:eastAsia="zh-CN"/>
              </w:rPr>
              <w:t>:</w:t>
            </w:r>
            <w:r w:rsidR="0032076C">
              <w:rPr>
                <w:rFonts w:eastAsia="DengXian"/>
                <w:b/>
                <w:noProof/>
                <w:lang w:eastAsia="zh-CN"/>
              </w:rPr>
              <w:t xml:space="preserve"> </w:t>
            </w:r>
            <w:r w:rsidR="00396EFF" w:rsidRPr="00396EFF">
              <w:rPr>
                <w:rFonts w:eastAsia="DengXian"/>
                <w:noProof/>
                <w:lang w:eastAsia="zh-CN"/>
              </w:rPr>
              <w:t xml:space="preserve">The text describing SI change notification </w:t>
            </w:r>
            <w:r w:rsidR="00213E87">
              <w:rPr>
                <w:rFonts w:eastAsia="DengXian"/>
                <w:noProof/>
                <w:lang w:eastAsia="zh-CN"/>
              </w:rPr>
              <w:t>and PWS indication</w:t>
            </w:r>
            <w:r w:rsidR="00213E87" w:rsidRPr="00396EFF">
              <w:rPr>
                <w:rFonts w:eastAsia="DengXian"/>
                <w:noProof/>
                <w:lang w:eastAsia="zh-CN"/>
              </w:rPr>
              <w:t xml:space="preserve"> </w:t>
            </w:r>
            <w:r w:rsidR="00396EFF" w:rsidRPr="00396EFF">
              <w:rPr>
                <w:rFonts w:eastAsia="DengXian"/>
                <w:noProof/>
                <w:lang w:eastAsia="zh-CN"/>
              </w:rPr>
              <w:t>monitoring</w:t>
            </w:r>
            <w:r w:rsidR="0093086D">
              <w:rPr>
                <w:rFonts w:eastAsia="DengXian"/>
                <w:noProof/>
                <w:lang w:eastAsia="zh-CN"/>
              </w:rPr>
              <w:t xml:space="preserve"> </w:t>
            </w:r>
            <w:r w:rsidR="00396EFF" w:rsidRPr="00396EFF">
              <w:rPr>
                <w:rFonts w:eastAsia="DengXian"/>
                <w:noProof/>
                <w:lang w:eastAsia="zh-CN"/>
              </w:rPr>
              <w:t>should be aligned with the agreement made for P</w:t>
            </w:r>
            <w:r w:rsidR="00396EFF">
              <w:rPr>
                <w:rFonts w:eastAsia="DengXian"/>
                <w:noProof/>
                <w:lang w:eastAsia="zh-CN"/>
              </w:rPr>
              <w:t xml:space="preserve">aging monitoring, i.e. </w:t>
            </w:r>
            <w:r w:rsidR="002814BA">
              <w:rPr>
                <w:rFonts w:eastAsia="DengXian"/>
                <w:noProof/>
                <w:lang w:eastAsia="zh-CN"/>
              </w:rPr>
              <w:t xml:space="preserve">during </w:t>
            </w:r>
            <w:r w:rsidR="00CD5E6A">
              <w:rPr>
                <w:rFonts w:eastAsia="DengXian"/>
                <w:noProof/>
                <w:lang w:eastAsia="zh-CN"/>
              </w:rPr>
              <w:t>an ongoing CG-SDT</w:t>
            </w:r>
            <w:r w:rsidR="002814BA">
              <w:rPr>
                <w:rFonts w:eastAsia="DengXian"/>
                <w:noProof/>
                <w:lang w:eastAsia="zh-CN"/>
              </w:rPr>
              <w:t xml:space="preserve"> but while T319a is not yet running and</w:t>
            </w:r>
            <w:r w:rsidR="00CD5E6A">
              <w:rPr>
                <w:rFonts w:eastAsia="DengXian"/>
                <w:noProof/>
                <w:lang w:eastAsia="zh-CN"/>
              </w:rPr>
              <w:t xml:space="preserve"> if extended CG-SDT is configured</w:t>
            </w:r>
            <w:r w:rsidR="002814BA">
              <w:rPr>
                <w:rFonts w:eastAsia="DengXian"/>
                <w:noProof/>
                <w:lang w:eastAsia="zh-CN"/>
              </w:rPr>
              <w:t>,</w:t>
            </w:r>
            <w:r w:rsidR="00CD5E6A">
              <w:rPr>
                <w:rFonts w:eastAsia="DengXian"/>
                <w:noProof/>
                <w:lang w:eastAsia="zh-CN"/>
              </w:rPr>
              <w:t xml:space="preserve"> </w:t>
            </w:r>
            <w:r w:rsidR="002814BA">
              <w:rPr>
                <w:rFonts w:eastAsia="DengXian"/>
                <w:noProof/>
                <w:lang w:eastAsia="zh-CN"/>
              </w:rPr>
              <w:t xml:space="preserve">the UE </w:t>
            </w:r>
            <w:r w:rsidR="00CD5E6A">
              <w:rPr>
                <w:rFonts w:eastAsia="DengXian"/>
                <w:noProof/>
                <w:lang w:eastAsia="zh-CN"/>
              </w:rPr>
              <w:t>shall monitor SI change notification</w:t>
            </w:r>
            <w:r w:rsidR="00213E87">
              <w:rPr>
                <w:rFonts w:eastAsia="DengXian"/>
                <w:noProof/>
                <w:lang w:eastAsia="zh-CN"/>
              </w:rPr>
              <w:t xml:space="preserve"> and PWS indications</w:t>
            </w:r>
            <w:r w:rsidR="00CD5E6A">
              <w:rPr>
                <w:rFonts w:eastAsia="DengXian"/>
                <w:noProof/>
                <w:lang w:eastAsia="zh-CN"/>
              </w:rPr>
              <w:t xml:space="preserve"> in the same </w:t>
            </w:r>
            <w:r w:rsidR="003C60E1">
              <w:rPr>
                <w:rFonts w:eastAsia="DengXian"/>
                <w:noProof/>
                <w:lang w:eastAsia="zh-CN"/>
              </w:rPr>
              <w:t>ma</w:t>
            </w:r>
            <w:r w:rsidR="00CD5E6A">
              <w:rPr>
                <w:rFonts w:eastAsia="DengXian"/>
                <w:noProof/>
                <w:lang w:eastAsia="zh-CN"/>
              </w:rPr>
              <w:t>nner as the UE with no ongoing SDT procedure.</w:t>
            </w:r>
          </w:p>
          <w:p w14:paraId="296C7EF1" w14:textId="77777777" w:rsidR="00EC4DFE" w:rsidRDefault="008D32EE" w:rsidP="008D32EE">
            <w:pPr>
              <w:pStyle w:val="CRCoverPage"/>
              <w:spacing w:after="0"/>
              <w:ind w:left="100"/>
              <w:rPr>
                <w:rFonts w:eastAsia="DengXian"/>
                <w:lang w:eastAsia="zh-CN"/>
              </w:rPr>
            </w:pPr>
            <w:r>
              <w:rPr>
                <w:rFonts w:eastAsia="DengXian"/>
                <w:b/>
                <w:noProof/>
                <w:lang w:eastAsia="zh-CN"/>
              </w:rPr>
              <w:t xml:space="preserve">Issue </w:t>
            </w:r>
            <w:r w:rsidR="002814BA">
              <w:rPr>
                <w:rFonts w:eastAsia="DengXian"/>
                <w:b/>
                <w:noProof/>
                <w:lang w:eastAsia="zh-CN"/>
              </w:rPr>
              <w:t>2</w:t>
            </w:r>
            <w:r>
              <w:rPr>
                <w:rFonts w:eastAsia="DengXian"/>
                <w:b/>
                <w:noProof/>
                <w:lang w:eastAsia="zh-CN"/>
              </w:rPr>
              <w:t>:</w:t>
            </w:r>
            <w:r>
              <w:rPr>
                <w:rFonts w:eastAsia="DengXian"/>
                <w:lang w:eastAsia="zh-CN"/>
              </w:rPr>
              <w:t xml:space="preserve"> </w:t>
            </w:r>
            <w:r w:rsidR="00396EFF">
              <w:rPr>
                <w:rFonts w:eastAsia="DengXian"/>
                <w:lang w:eastAsia="zh-CN"/>
              </w:rPr>
              <w:t xml:space="preserve">Similarly, </w:t>
            </w:r>
            <w:r w:rsidR="002814BA">
              <w:rPr>
                <w:rFonts w:eastAsia="DengXian"/>
                <w:lang w:eastAsia="zh-CN"/>
              </w:rPr>
              <w:t>an (e)</w:t>
            </w:r>
            <w:proofErr w:type="spellStart"/>
            <w:r w:rsidR="002814BA">
              <w:rPr>
                <w:rFonts w:eastAsia="DengXian"/>
                <w:lang w:eastAsia="zh-CN"/>
              </w:rPr>
              <w:t>RedCap</w:t>
            </w:r>
            <w:proofErr w:type="spellEnd"/>
            <w:r w:rsidR="002814BA">
              <w:rPr>
                <w:rFonts w:eastAsia="DengXian"/>
                <w:lang w:eastAsia="zh-CN"/>
              </w:rPr>
              <w:t xml:space="preserve"> UE with ongoing CG-SDT and if extended CG-SDT periodicity is configured, shall monitor Paging accordingly while SDT procedure is ongoing but T319a is not yet running. A</w:t>
            </w:r>
            <w:r w:rsidR="00396EFF">
              <w:rPr>
                <w:rFonts w:eastAsia="DengXian"/>
                <w:lang w:eastAsia="zh-CN"/>
              </w:rPr>
              <w:t xml:space="preserve"> f</w:t>
            </w:r>
            <w:r>
              <w:rPr>
                <w:rFonts w:eastAsia="DengXian"/>
                <w:lang w:eastAsia="zh-CN"/>
              </w:rPr>
              <w:t>ield</w:t>
            </w:r>
            <w:r w:rsidR="00EC4DFE">
              <w:rPr>
                <w:rFonts w:eastAsia="DengXian"/>
                <w:lang w:eastAsia="zh-CN"/>
              </w:rPr>
              <w:t xml:space="preserve"> description provided for </w:t>
            </w:r>
            <w:proofErr w:type="spellStart"/>
            <w:r w:rsidR="00EC4DFE" w:rsidRPr="00EC4DFE">
              <w:rPr>
                <w:rFonts w:eastAsia="DengXian"/>
                <w:i/>
                <w:lang w:eastAsia="zh-CN"/>
              </w:rPr>
              <w:t>pagingSearchSpace</w:t>
            </w:r>
            <w:proofErr w:type="spellEnd"/>
            <w:r w:rsidR="00EC4DFE">
              <w:rPr>
                <w:rFonts w:eastAsia="DengXian"/>
                <w:lang w:eastAsia="zh-CN"/>
              </w:rPr>
              <w:t xml:space="preserve"> field in </w:t>
            </w:r>
            <w:r w:rsidR="00EC4DFE">
              <w:rPr>
                <w:rFonts w:eastAsia="DengXian"/>
                <w:i/>
                <w:lang w:eastAsia="zh-CN"/>
              </w:rPr>
              <w:t>PDCCH-</w:t>
            </w:r>
            <w:proofErr w:type="spellStart"/>
            <w:r w:rsidR="00EC4DFE">
              <w:rPr>
                <w:rFonts w:eastAsia="DengXian"/>
                <w:i/>
                <w:lang w:eastAsia="zh-CN"/>
              </w:rPr>
              <w:t>ConfigCommon</w:t>
            </w:r>
            <w:proofErr w:type="spellEnd"/>
            <w:r w:rsidR="00EC4DFE">
              <w:rPr>
                <w:rFonts w:eastAsia="DengXian"/>
                <w:i/>
                <w:lang w:eastAsia="zh-CN"/>
              </w:rPr>
              <w:t xml:space="preserve"> </w:t>
            </w:r>
            <w:r>
              <w:rPr>
                <w:rFonts w:eastAsia="DengXian"/>
                <w:lang w:eastAsia="zh-CN"/>
              </w:rPr>
              <w:t xml:space="preserve">is misaligned with the procedural text </w:t>
            </w:r>
            <w:r w:rsidR="002814BA">
              <w:rPr>
                <w:rFonts w:eastAsia="DengXian"/>
                <w:lang w:eastAsia="zh-CN"/>
              </w:rPr>
              <w:t xml:space="preserve">and needs to be corrected. </w:t>
            </w:r>
          </w:p>
          <w:p w14:paraId="5D4F4A57" w14:textId="77777777" w:rsidR="00E55496" w:rsidRDefault="00E55496" w:rsidP="008D32EE">
            <w:pPr>
              <w:pStyle w:val="CRCoverPage"/>
              <w:spacing w:after="0"/>
              <w:ind w:left="100"/>
              <w:rPr>
                <w:rFonts w:eastAsia="DengXian"/>
                <w:i/>
                <w:lang w:eastAsia="zh-CN"/>
              </w:rPr>
            </w:pPr>
          </w:p>
          <w:p w14:paraId="30625B1A" w14:textId="38710F91" w:rsidR="00E55496" w:rsidRPr="00E55496" w:rsidRDefault="00E55496" w:rsidP="008D32EE">
            <w:pPr>
              <w:pStyle w:val="CRCoverPage"/>
              <w:spacing w:after="0"/>
              <w:ind w:left="100"/>
              <w:rPr>
                <w:rFonts w:eastAsia="DengXian"/>
                <w:lang w:eastAsia="zh-CN"/>
              </w:rPr>
            </w:pPr>
            <w:r>
              <w:rPr>
                <w:rFonts w:eastAsia="DengXian"/>
                <w:lang w:eastAsia="zh-CN"/>
              </w:rPr>
              <w:t>There is also an editorial</w:t>
            </w:r>
            <w:r w:rsidR="00D4080D">
              <w:rPr>
                <w:rFonts w:eastAsia="DengXian"/>
                <w:lang w:eastAsia="zh-CN"/>
              </w:rPr>
              <w:t xml:space="preserve"> issue</w:t>
            </w:r>
            <w:r>
              <w:rPr>
                <w:rFonts w:eastAsia="DengXian"/>
                <w:lang w:eastAsia="zh-CN"/>
              </w:rPr>
              <w:t xml:space="preserve"> in some sentences in section </w:t>
            </w:r>
            <w:r>
              <w:rPr>
                <w:rFonts w:eastAsia="MS Mincho"/>
              </w:rPr>
              <w:t>5.2.2.2.2</w:t>
            </w:r>
            <w:r>
              <w:rPr>
                <w:rFonts w:eastAsia="DengXian"/>
                <w:lang w:eastAsia="zh-CN"/>
              </w:rPr>
              <w:t xml:space="preserve"> where singular and plural form of verbs are used in the same sentence interchangeably and are misaligned with the noun/subject. </w:t>
            </w:r>
          </w:p>
        </w:tc>
      </w:tr>
      <w:tr w:rsidR="00770659" w14:paraId="62AFA9CA" w14:textId="77777777" w:rsidTr="0093086D">
        <w:tc>
          <w:tcPr>
            <w:tcW w:w="2694" w:type="dxa"/>
            <w:gridSpan w:val="2"/>
            <w:tcBorders>
              <w:left w:val="single" w:sz="4" w:space="0" w:color="auto"/>
            </w:tcBorders>
          </w:tcPr>
          <w:p w14:paraId="6AFB432F" w14:textId="77777777" w:rsidR="00770659" w:rsidRDefault="00770659" w:rsidP="0093086D">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93086D">
            <w:pPr>
              <w:pStyle w:val="CRCoverPage"/>
              <w:spacing w:after="0"/>
              <w:rPr>
                <w:noProof/>
                <w:sz w:val="8"/>
                <w:szCs w:val="8"/>
              </w:rPr>
            </w:pPr>
          </w:p>
        </w:tc>
      </w:tr>
      <w:tr w:rsidR="00770659" w14:paraId="6D10B03E" w14:textId="77777777" w:rsidTr="0093086D">
        <w:tc>
          <w:tcPr>
            <w:tcW w:w="2694" w:type="dxa"/>
            <w:gridSpan w:val="2"/>
            <w:tcBorders>
              <w:left w:val="single" w:sz="4" w:space="0" w:color="auto"/>
            </w:tcBorders>
          </w:tcPr>
          <w:p w14:paraId="081194EF" w14:textId="77777777" w:rsidR="00770659" w:rsidRDefault="00770659" w:rsidP="00930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78180B13" w:rsidR="00770659" w:rsidRDefault="002814BA" w:rsidP="002814BA">
            <w:pPr>
              <w:pStyle w:val="CRCoverPage"/>
              <w:numPr>
                <w:ilvl w:val="0"/>
                <w:numId w:val="7"/>
              </w:numPr>
              <w:spacing w:after="0"/>
              <w:rPr>
                <w:rFonts w:eastAsia="DengXian"/>
                <w:noProof/>
                <w:lang w:eastAsia="zh-CN"/>
              </w:rPr>
            </w:pPr>
            <w:r>
              <w:rPr>
                <w:rFonts w:eastAsia="DengXian"/>
                <w:noProof/>
                <w:lang w:eastAsia="zh-CN"/>
              </w:rPr>
              <w:t xml:space="preserve">In section </w:t>
            </w:r>
            <w:r w:rsidRPr="002814BA">
              <w:rPr>
                <w:rFonts w:eastAsia="DengXian"/>
                <w:noProof/>
                <w:lang w:eastAsia="zh-CN"/>
              </w:rPr>
              <w:t>5.2.2.2.2</w:t>
            </w:r>
            <w:r>
              <w:rPr>
                <w:rFonts w:eastAsia="DengXian"/>
                <w:noProof/>
                <w:lang w:eastAsia="zh-CN"/>
              </w:rPr>
              <w:t>, the description of when the UEs are obliged to monitor for SI change notifications</w:t>
            </w:r>
            <w:r w:rsidR="00316E77">
              <w:rPr>
                <w:rFonts w:eastAsia="DengXian"/>
                <w:noProof/>
                <w:lang w:eastAsia="zh-CN"/>
              </w:rPr>
              <w:t xml:space="preserve"> and PWS indications</w:t>
            </w:r>
            <w:r>
              <w:rPr>
                <w:rFonts w:eastAsia="DengXian"/>
                <w:noProof/>
                <w:lang w:eastAsia="zh-CN"/>
              </w:rPr>
              <w:t xml:space="preserve"> is modified to align with the RAN2 agreement for Paging.</w:t>
            </w:r>
          </w:p>
          <w:p w14:paraId="3F9BE18D" w14:textId="5F9D9E18" w:rsidR="002814BA" w:rsidRDefault="002814BA" w:rsidP="002814BA">
            <w:pPr>
              <w:pStyle w:val="CRCoverPage"/>
              <w:numPr>
                <w:ilvl w:val="0"/>
                <w:numId w:val="7"/>
              </w:numPr>
              <w:spacing w:after="0"/>
              <w:rPr>
                <w:rFonts w:eastAsia="DengXian"/>
                <w:noProof/>
                <w:lang w:eastAsia="zh-CN"/>
              </w:rPr>
            </w:pPr>
            <w:r>
              <w:rPr>
                <w:rFonts w:eastAsia="DengXian"/>
                <w:noProof/>
                <w:lang w:eastAsia="zh-CN"/>
              </w:rPr>
              <w:t>In</w:t>
            </w:r>
            <w:r>
              <w:rPr>
                <w:rFonts w:eastAsia="DengXian"/>
                <w:lang w:eastAsia="zh-CN"/>
              </w:rPr>
              <w:t xml:space="preserve"> field description provided for </w:t>
            </w:r>
            <w:proofErr w:type="spellStart"/>
            <w:r w:rsidRPr="00EC4DFE">
              <w:rPr>
                <w:rFonts w:eastAsia="DengXian"/>
                <w:i/>
                <w:lang w:eastAsia="zh-CN"/>
              </w:rPr>
              <w:t>pagingSearchSpace</w:t>
            </w:r>
            <w:proofErr w:type="spellEnd"/>
            <w:r>
              <w:rPr>
                <w:rFonts w:eastAsia="DengXian"/>
                <w:lang w:eastAsia="zh-CN"/>
              </w:rPr>
              <w:t xml:space="preserve"> in </w:t>
            </w:r>
            <w:r>
              <w:rPr>
                <w:rFonts w:eastAsia="DengXian"/>
                <w:i/>
                <w:lang w:eastAsia="zh-CN"/>
              </w:rPr>
              <w:t>PDCCH-</w:t>
            </w:r>
            <w:proofErr w:type="spellStart"/>
            <w:r>
              <w:rPr>
                <w:rFonts w:eastAsia="DengXian"/>
                <w:i/>
                <w:lang w:eastAsia="zh-CN"/>
              </w:rPr>
              <w:t>ConfigCommon</w:t>
            </w:r>
            <w:proofErr w:type="spellEnd"/>
            <w:r>
              <w:rPr>
                <w:rFonts w:eastAsia="DengXian"/>
                <w:lang w:eastAsia="zh-CN"/>
              </w:rPr>
              <w:t>, the case of CG-SDT with extended CG-SDT periodicity is added to align with the RAN2 agreement.</w:t>
            </w:r>
          </w:p>
          <w:p w14:paraId="3CC6E944" w14:textId="21000560" w:rsidR="00E55496" w:rsidRPr="0081275E" w:rsidRDefault="00C91FFB" w:rsidP="002814BA">
            <w:pPr>
              <w:pStyle w:val="CRCoverPage"/>
              <w:numPr>
                <w:ilvl w:val="0"/>
                <w:numId w:val="7"/>
              </w:numPr>
              <w:spacing w:after="0"/>
              <w:rPr>
                <w:rFonts w:eastAsia="DengXian"/>
                <w:noProof/>
                <w:lang w:eastAsia="zh-CN"/>
              </w:rPr>
            </w:pPr>
            <w:r>
              <w:rPr>
                <w:rFonts w:eastAsia="DengXian"/>
                <w:noProof/>
                <w:lang w:eastAsia="zh-CN"/>
              </w:rPr>
              <w:t xml:space="preserve">Editorial issue with usage of singular/plural forms is corrected in section </w:t>
            </w:r>
            <w:r>
              <w:rPr>
                <w:rFonts w:eastAsia="MS Mincho"/>
              </w:rPr>
              <w:t>5.2.2.2.2</w:t>
            </w:r>
            <w:r w:rsidR="008E2160">
              <w:rPr>
                <w:rFonts w:eastAsia="MS Mincho"/>
              </w:rPr>
              <w:t xml:space="preserve">, i.e. “UEs” is replaced with “UE” in the problematic </w:t>
            </w:r>
            <w:r w:rsidR="00D4080D">
              <w:rPr>
                <w:rFonts w:eastAsia="MS Mincho"/>
              </w:rPr>
              <w:t>places</w:t>
            </w:r>
            <w:r>
              <w:rPr>
                <w:rFonts w:eastAsia="MS Mincho"/>
              </w:rPr>
              <w:t>.</w:t>
            </w:r>
          </w:p>
          <w:p w14:paraId="07732C32" w14:textId="77777777" w:rsidR="00442630" w:rsidRPr="0081275E" w:rsidRDefault="00442630" w:rsidP="0093086D">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lastRenderedPageBreak/>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576C79AD" w14:textId="634DF012" w:rsidR="003934FD" w:rsidRPr="0081275E" w:rsidRDefault="003934FD" w:rsidP="003934FD">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 xml:space="preserve">mpacted </w:t>
            </w:r>
            <w:r>
              <w:rPr>
                <w:rFonts w:ascii="Arial" w:eastAsia="SimSun" w:hAnsi="Arial" w:cs="Arial"/>
                <w:u w:val="single"/>
                <w:lang w:eastAsia="en-US"/>
              </w:rPr>
              <w:t>architecture options</w:t>
            </w:r>
            <w:r w:rsidRPr="0081275E">
              <w:rPr>
                <w:rFonts w:ascii="Arial" w:eastAsia="SimSun" w:hAnsi="Arial" w:cs="Arial" w:hint="eastAsia"/>
                <w:u w:val="single"/>
                <w:lang w:eastAsia="en-US"/>
              </w:rPr>
              <w:t>:</w:t>
            </w:r>
          </w:p>
          <w:p w14:paraId="3C268955" w14:textId="5D93B82F" w:rsidR="003934FD" w:rsidRPr="003934FD" w:rsidRDefault="003934FD" w:rsidP="00442630">
            <w:pPr>
              <w:overflowPunct/>
              <w:autoSpaceDE/>
              <w:autoSpaceDN/>
              <w:adjustRightInd/>
              <w:spacing w:before="40" w:afterLines="40" w:after="96" w:line="259" w:lineRule="auto"/>
              <w:textAlignment w:val="auto"/>
              <w:rPr>
                <w:rFonts w:ascii="Arial" w:eastAsia="SimSun" w:hAnsi="Arial" w:cs="Arial"/>
                <w:lang w:eastAsia="en-US"/>
              </w:rPr>
            </w:pPr>
            <w:r w:rsidRPr="003934FD">
              <w:rPr>
                <w:rFonts w:ascii="Arial" w:eastAsia="SimSun" w:hAnsi="Arial" w:cs="Arial"/>
                <w:lang w:eastAsia="en-US"/>
              </w:rPr>
              <w:t>NR SA</w:t>
            </w:r>
          </w:p>
          <w:p w14:paraId="2FB3E904" w14:textId="7784C92C"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2C1E93CB" w:rsidR="00442630" w:rsidRPr="0081275E" w:rsidRDefault="00EC4DFE" w:rsidP="00442630">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(e)</w:t>
            </w:r>
            <w:proofErr w:type="spellStart"/>
            <w:r>
              <w:rPr>
                <w:rFonts w:ascii="Arial" w:eastAsia="SimSun" w:hAnsi="Arial" w:cs="Arial"/>
                <w:lang w:eastAsia="zh-CN"/>
              </w:rPr>
              <w:t>RedCap</w:t>
            </w:r>
            <w:proofErr w:type="spellEnd"/>
            <w:r>
              <w:rPr>
                <w:rFonts w:ascii="Arial" w:eastAsia="SimSun" w:hAnsi="Arial" w:cs="Arial"/>
                <w:lang w:eastAsia="zh-CN"/>
              </w:rPr>
              <w:t>, SDT</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7E2A3C3C" w14:textId="2B17BFF0" w:rsidR="00A047A7" w:rsidRPr="0081275E" w:rsidRDefault="00A047A7" w:rsidP="00A047A7">
            <w:pPr>
              <w:overflowPunct/>
              <w:autoSpaceDE/>
              <w:autoSpaceDN/>
              <w:adjustRightInd/>
              <w:spacing w:after="0" w:line="259" w:lineRule="auto"/>
              <w:ind w:left="284"/>
              <w:textAlignment w:val="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w:t>
            </w:r>
            <w:r w:rsidRPr="00A047A7">
              <w:rPr>
                <w:rFonts w:ascii="Arial" w:eastAsia="SimSun" w:hAnsi="Arial"/>
                <w:noProof/>
                <w:lang w:eastAsia="zh-CN"/>
              </w:rPr>
              <w:t>there is no inter-operability issue</w:t>
            </w:r>
            <w:r w:rsidRPr="0081275E">
              <w:rPr>
                <w:rFonts w:ascii="Arial" w:eastAsia="SimSun" w:hAnsi="Arial"/>
                <w:noProof/>
                <w:lang w:eastAsia="zh-CN"/>
              </w:rPr>
              <w:t>.</w:t>
            </w:r>
          </w:p>
          <w:p w14:paraId="3555B432" w14:textId="77777777" w:rsidR="00A047A7" w:rsidRDefault="00A047A7" w:rsidP="00A047A7">
            <w:pPr>
              <w:pStyle w:val="CRCoverPage"/>
              <w:spacing w:after="0"/>
              <w:ind w:left="284"/>
              <w:rPr>
                <w:rFonts w:eastAsia="SimSun"/>
                <w:noProof/>
                <w:lang w:eastAsia="zh-CN"/>
              </w:rPr>
            </w:pPr>
          </w:p>
          <w:p w14:paraId="258B538B" w14:textId="78283203" w:rsidR="0099004B" w:rsidRPr="00A047A7" w:rsidRDefault="00A047A7" w:rsidP="00A047A7">
            <w:pPr>
              <w:pStyle w:val="CRCoverPage"/>
              <w:spacing w:after="0"/>
              <w:ind w:left="284"/>
              <w:rPr>
                <w:rFonts w:eastAsia="SimSun"/>
                <w:noProof/>
                <w:lang w:eastAsia="zh-CN"/>
              </w:rPr>
            </w:pPr>
            <w:r w:rsidRPr="0081275E">
              <w:rPr>
                <w:rFonts w:eastAsia="SimSun"/>
                <w:noProof/>
                <w:lang w:eastAsia="zh-CN"/>
              </w:rPr>
              <w:t xml:space="preserve">If the network is implemented according to this CR but the UE is not, </w:t>
            </w:r>
            <w:r>
              <w:rPr>
                <w:rFonts w:eastAsia="SimSun"/>
                <w:noProof/>
                <w:lang w:eastAsia="zh-CN"/>
              </w:rPr>
              <w:t>a UE may miss SI change notificat</w:t>
            </w:r>
            <w:r w:rsidR="006F0AB1">
              <w:rPr>
                <w:rFonts w:eastAsia="SimSun"/>
                <w:noProof/>
                <w:lang w:eastAsia="zh-CN"/>
              </w:rPr>
              <w:t>i</w:t>
            </w:r>
            <w:r>
              <w:rPr>
                <w:rFonts w:eastAsia="SimSun"/>
                <w:noProof/>
                <w:lang w:eastAsia="zh-CN"/>
              </w:rPr>
              <w:t>ons/Paging</w:t>
            </w:r>
            <w:r w:rsidR="00067D1A">
              <w:rPr>
                <w:rFonts w:eastAsia="SimSun"/>
                <w:noProof/>
                <w:lang w:eastAsia="zh-CN"/>
              </w:rPr>
              <w:t>/PWS indications</w:t>
            </w:r>
            <w:r>
              <w:rPr>
                <w:rFonts w:eastAsia="SimSun"/>
                <w:noProof/>
                <w:lang w:eastAsia="zh-CN"/>
              </w:rPr>
              <w:t xml:space="preserve"> sent when SDT procedure is ongoing but T319a has not beeen started yet</w:t>
            </w:r>
            <w:r w:rsidRPr="0081275E">
              <w:rPr>
                <w:rFonts w:eastAsia="SimSun"/>
                <w:noProof/>
                <w:lang w:eastAsia="zh-CN"/>
              </w:rPr>
              <w:t>.</w:t>
            </w:r>
          </w:p>
        </w:tc>
      </w:tr>
      <w:tr w:rsidR="00770659" w14:paraId="1B8261C9" w14:textId="77777777" w:rsidTr="0093086D">
        <w:tc>
          <w:tcPr>
            <w:tcW w:w="2694" w:type="dxa"/>
            <w:gridSpan w:val="2"/>
            <w:tcBorders>
              <w:left w:val="single" w:sz="4" w:space="0" w:color="auto"/>
            </w:tcBorders>
          </w:tcPr>
          <w:p w14:paraId="344635EE" w14:textId="77777777" w:rsidR="00770659" w:rsidRDefault="00770659" w:rsidP="0093086D">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93086D">
            <w:pPr>
              <w:pStyle w:val="CRCoverPage"/>
              <w:spacing w:after="0"/>
              <w:rPr>
                <w:noProof/>
                <w:sz w:val="8"/>
                <w:szCs w:val="8"/>
              </w:rPr>
            </w:pPr>
          </w:p>
        </w:tc>
      </w:tr>
      <w:tr w:rsidR="00770659" w14:paraId="66FD088E" w14:textId="77777777" w:rsidTr="0093086D">
        <w:tc>
          <w:tcPr>
            <w:tcW w:w="2694" w:type="dxa"/>
            <w:gridSpan w:val="2"/>
            <w:tcBorders>
              <w:left w:val="single" w:sz="4" w:space="0" w:color="auto"/>
              <w:bottom w:val="single" w:sz="4" w:space="0" w:color="auto"/>
            </w:tcBorders>
          </w:tcPr>
          <w:p w14:paraId="73EE0E25" w14:textId="77777777" w:rsidR="00770659" w:rsidRDefault="00770659" w:rsidP="00930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9DD0A33" w:rsidR="0099004B" w:rsidRPr="003576D0" w:rsidRDefault="000C06B5" w:rsidP="006E5DB2">
            <w:pPr>
              <w:pStyle w:val="CRCoverPage"/>
              <w:spacing w:after="0"/>
              <w:ind w:left="100"/>
              <w:rPr>
                <w:rFonts w:ascii="Times New Roman" w:eastAsia="DengXian" w:hAnsi="Times New Roman"/>
                <w:i/>
                <w:noProof/>
                <w:lang w:eastAsia="zh-CN"/>
              </w:rPr>
            </w:pPr>
            <w:r>
              <w:rPr>
                <w:noProof/>
              </w:rPr>
              <w:t>Some UEs may miss SI change/Paging</w:t>
            </w:r>
            <w:r w:rsidR="00067D1A">
              <w:rPr>
                <w:noProof/>
              </w:rPr>
              <w:t xml:space="preserve">/PWS </w:t>
            </w:r>
            <w:r>
              <w:rPr>
                <w:noProof/>
              </w:rPr>
              <w:t>notifications due to not monitoring the required occasions.</w:t>
            </w:r>
          </w:p>
        </w:tc>
      </w:tr>
      <w:tr w:rsidR="00770659" w14:paraId="3442DD44" w14:textId="77777777" w:rsidTr="0093086D">
        <w:tc>
          <w:tcPr>
            <w:tcW w:w="2694" w:type="dxa"/>
            <w:gridSpan w:val="2"/>
          </w:tcPr>
          <w:p w14:paraId="143E1D6F" w14:textId="77777777" w:rsidR="00770659" w:rsidRDefault="00770659" w:rsidP="0093086D">
            <w:pPr>
              <w:pStyle w:val="CRCoverPage"/>
              <w:spacing w:after="0"/>
              <w:rPr>
                <w:b/>
                <w:i/>
                <w:noProof/>
                <w:sz w:val="8"/>
                <w:szCs w:val="8"/>
              </w:rPr>
            </w:pPr>
          </w:p>
        </w:tc>
        <w:tc>
          <w:tcPr>
            <w:tcW w:w="6946" w:type="dxa"/>
            <w:gridSpan w:val="9"/>
          </w:tcPr>
          <w:p w14:paraId="2DFBE9BE" w14:textId="77777777" w:rsidR="00770659" w:rsidRDefault="00770659" w:rsidP="0093086D">
            <w:pPr>
              <w:pStyle w:val="CRCoverPage"/>
              <w:spacing w:after="0"/>
              <w:rPr>
                <w:noProof/>
                <w:sz w:val="8"/>
                <w:szCs w:val="8"/>
              </w:rPr>
            </w:pPr>
          </w:p>
        </w:tc>
      </w:tr>
      <w:tr w:rsidR="00770659" w14:paraId="417482EF" w14:textId="77777777" w:rsidTr="0093086D">
        <w:tc>
          <w:tcPr>
            <w:tcW w:w="2694" w:type="dxa"/>
            <w:gridSpan w:val="2"/>
            <w:tcBorders>
              <w:top w:val="single" w:sz="4" w:space="0" w:color="auto"/>
              <w:left w:val="single" w:sz="4" w:space="0" w:color="auto"/>
            </w:tcBorders>
          </w:tcPr>
          <w:p w14:paraId="042F38DF" w14:textId="77777777" w:rsidR="00770659" w:rsidRDefault="00770659" w:rsidP="00930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E7C225A" w:rsidR="00770659" w:rsidRPr="00D40BB4" w:rsidRDefault="006A2FF5" w:rsidP="0093086D">
            <w:pPr>
              <w:pStyle w:val="CRCoverPage"/>
              <w:spacing w:after="0"/>
              <w:ind w:left="100"/>
              <w:rPr>
                <w:rFonts w:eastAsia="DengXian"/>
                <w:noProof/>
                <w:lang w:eastAsia="zh-CN"/>
              </w:rPr>
            </w:pPr>
            <w:r w:rsidRPr="006A2FF5">
              <w:rPr>
                <w:rFonts w:eastAsia="DengXian"/>
                <w:noProof/>
                <w:lang w:eastAsia="zh-CN"/>
              </w:rPr>
              <w:t>5.2.2.2.2</w:t>
            </w:r>
            <w:r w:rsidR="00A67874">
              <w:rPr>
                <w:rFonts w:eastAsia="DengXian"/>
                <w:noProof/>
                <w:lang w:eastAsia="zh-CN"/>
              </w:rPr>
              <w:t xml:space="preserve">, </w:t>
            </w:r>
            <w:r w:rsidR="00924F17" w:rsidRPr="00924F17">
              <w:rPr>
                <w:rFonts w:eastAsia="DengXian"/>
                <w:noProof/>
                <w:lang w:eastAsia="zh-CN"/>
              </w:rPr>
              <w:t>6.3.2</w:t>
            </w:r>
          </w:p>
        </w:tc>
      </w:tr>
      <w:tr w:rsidR="00770659" w14:paraId="63CB55FE" w14:textId="77777777" w:rsidTr="0093086D">
        <w:tc>
          <w:tcPr>
            <w:tcW w:w="2694" w:type="dxa"/>
            <w:gridSpan w:val="2"/>
            <w:tcBorders>
              <w:left w:val="single" w:sz="4" w:space="0" w:color="auto"/>
            </w:tcBorders>
          </w:tcPr>
          <w:p w14:paraId="2DCFED22" w14:textId="77777777" w:rsidR="00770659" w:rsidRDefault="00770659" w:rsidP="0093086D">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93086D">
            <w:pPr>
              <w:pStyle w:val="CRCoverPage"/>
              <w:spacing w:after="0"/>
              <w:rPr>
                <w:noProof/>
                <w:sz w:val="8"/>
                <w:szCs w:val="8"/>
              </w:rPr>
            </w:pPr>
          </w:p>
        </w:tc>
      </w:tr>
      <w:tr w:rsidR="00770659" w14:paraId="6B1DBC41" w14:textId="77777777" w:rsidTr="0093086D">
        <w:tc>
          <w:tcPr>
            <w:tcW w:w="2694" w:type="dxa"/>
            <w:gridSpan w:val="2"/>
            <w:tcBorders>
              <w:left w:val="single" w:sz="4" w:space="0" w:color="auto"/>
            </w:tcBorders>
          </w:tcPr>
          <w:p w14:paraId="0AAEE9D6" w14:textId="77777777" w:rsidR="00770659" w:rsidRDefault="00770659" w:rsidP="00930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930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93086D">
            <w:pPr>
              <w:pStyle w:val="CRCoverPage"/>
              <w:spacing w:after="0"/>
              <w:jc w:val="center"/>
              <w:rPr>
                <w:b/>
                <w:caps/>
                <w:noProof/>
              </w:rPr>
            </w:pPr>
            <w:r>
              <w:rPr>
                <w:b/>
                <w:caps/>
                <w:noProof/>
              </w:rPr>
              <w:t>N</w:t>
            </w:r>
          </w:p>
        </w:tc>
        <w:tc>
          <w:tcPr>
            <w:tcW w:w="2977" w:type="dxa"/>
            <w:gridSpan w:val="4"/>
          </w:tcPr>
          <w:p w14:paraId="27654E61" w14:textId="77777777" w:rsidR="00770659" w:rsidRDefault="00770659" w:rsidP="00930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93086D">
            <w:pPr>
              <w:pStyle w:val="CRCoverPage"/>
              <w:spacing w:after="0"/>
              <w:ind w:left="99"/>
              <w:rPr>
                <w:noProof/>
              </w:rPr>
            </w:pPr>
          </w:p>
        </w:tc>
      </w:tr>
      <w:tr w:rsidR="00770659" w14:paraId="18504179" w14:textId="77777777" w:rsidTr="0093086D">
        <w:tc>
          <w:tcPr>
            <w:tcW w:w="2694" w:type="dxa"/>
            <w:gridSpan w:val="2"/>
            <w:tcBorders>
              <w:left w:val="single" w:sz="4" w:space="0" w:color="auto"/>
            </w:tcBorders>
          </w:tcPr>
          <w:p w14:paraId="6ECBE7A5" w14:textId="77777777" w:rsidR="00770659" w:rsidRDefault="00770659" w:rsidP="00930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930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93086D">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930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93086D">
            <w:pPr>
              <w:pStyle w:val="CRCoverPage"/>
              <w:spacing w:after="0"/>
              <w:ind w:left="99"/>
              <w:rPr>
                <w:noProof/>
              </w:rPr>
            </w:pPr>
            <w:r>
              <w:rPr>
                <w:noProof/>
              </w:rPr>
              <w:t xml:space="preserve">TS/TR ... CR ... </w:t>
            </w:r>
          </w:p>
        </w:tc>
      </w:tr>
      <w:tr w:rsidR="00770659" w14:paraId="76F117F3" w14:textId="77777777" w:rsidTr="0093086D">
        <w:tc>
          <w:tcPr>
            <w:tcW w:w="2694" w:type="dxa"/>
            <w:gridSpan w:val="2"/>
            <w:tcBorders>
              <w:left w:val="single" w:sz="4" w:space="0" w:color="auto"/>
            </w:tcBorders>
          </w:tcPr>
          <w:p w14:paraId="59EC7547" w14:textId="77777777" w:rsidR="00770659" w:rsidRDefault="00770659" w:rsidP="00930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930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93086D">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930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93086D">
            <w:pPr>
              <w:pStyle w:val="CRCoverPage"/>
              <w:spacing w:after="0"/>
              <w:ind w:left="99"/>
              <w:rPr>
                <w:noProof/>
              </w:rPr>
            </w:pPr>
            <w:r>
              <w:rPr>
                <w:noProof/>
              </w:rPr>
              <w:t xml:space="preserve">TS/TR ... CR ... </w:t>
            </w:r>
          </w:p>
        </w:tc>
      </w:tr>
      <w:tr w:rsidR="00770659" w14:paraId="74D06DAA" w14:textId="77777777" w:rsidTr="0093086D">
        <w:tc>
          <w:tcPr>
            <w:tcW w:w="2694" w:type="dxa"/>
            <w:gridSpan w:val="2"/>
            <w:tcBorders>
              <w:left w:val="single" w:sz="4" w:space="0" w:color="auto"/>
            </w:tcBorders>
          </w:tcPr>
          <w:p w14:paraId="1A30BEBD" w14:textId="77777777" w:rsidR="00770659" w:rsidRDefault="00770659" w:rsidP="00930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930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93086D">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930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93086D">
            <w:pPr>
              <w:pStyle w:val="CRCoverPage"/>
              <w:spacing w:after="0"/>
              <w:ind w:left="99"/>
              <w:rPr>
                <w:noProof/>
              </w:rPr>
            </w:pPr>
            <w:r>
              <w:rPr>
                <w:noProof/>
              </w:rPr>
              <w:t xml:space="preserve">TS/TR ... CR ... </w:t>
            </w:r>
          </w:p>
        </w:tc>
      </w:tr>
      <w:tr w:rsidR="00770659" w14:paraId="5480A1F9" w14:textId="77777777" w:rsidTr="0093086D">
        <w:tc>
          <w:tcPr>
            <w:tcW w:w="2694" w:type="dxa"/>
            <w:gridSpan w:val="2"/>
            <w:tcBorders>
              <w:left w:val="single" w:sz="4" w:space="0" w:color="auto"/>
            </w:tcBorders>
          </w:tcPr>
          <w:p w14:paraId="7B0BF642" w14:textId="77777777" w:rsidR="00770659" w:rsidRDefault="00770659" w:rsidP="0093086D">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93086D">
            <w:pPr>
              <w:pStyle w:val="CRCoverPage"/>
              <w:spacing w:after="0"/>
              <w:rPr>
                <w:noProof/>
              </w:rPr>
            </w:pPr>
          </w:p>
        </w:tc>
      </w:tr>
      <w:tr w:rsidR="00770659" w14:paraId="30F861C9" w14:textId="77777777" w:rsidTr="0093086D">
        <w:tc>
          <w:tcPr>
            <w:tcW w:w="2694" w:type="dxa"/>
            <w:gridSpan w:val="2"/>
            <w:tcBorders>
              <w:left w:val="single" w:sz="4" w:space="0" w:color="auto"/>
              <w:bottom w:val="single" w:sz="4" w:space="0" w:color="auto"/>
            </w:tcBorders>
          </w:tcPr>
          <w:p w14:paraId="65D2AC9D" w14:textId="77777777" w:rsidR="00770659" w:rsidRDefault="00770659" w:rsidP="00930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93086D">
            <w:pPr>
              <w:pStyle w:val="CRCoverPage"/>
              <w:spacing w:after="0"/>
              <w:ind w:left="100"/>
              <w:rPr>
                <w:noProof/>
              </w:rPr>
            </w:pPr>
          </w:p>
        </w:tc>
      </w:tr>
      <w:tr w:rsidR="00770659" w:rsidRPr="008863B9" w14:paraId="6A4134B8" w14:textId="77777777" w:rsidTr="0093086D">
        <w:tc>
          <w:tcPr>
            <w:tcW w:w="2694" w:type="dxa"/>
            <w:gridSpan w:val="2"/>
            <w:tcBorders>
              <w:top w:val="single" w:sz="4" w:space="0" w:color="auto"/>
              <w:bottom w:val="single" w:sz="4" w:space="0" w:color="auto"/>
            </w:tcBorders>
          </w:tcPr>
          <w:p w14:paraId="43CC1E7B" w14:textId="77777777" w:rsidR="00770659" w:rsidRPr="008863B9" w:rsidRDefault="00770659" w:rsidP="00930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93086D">
            <w:pPr>
              <w:pStyle w:val="CRCoverPage"/>
              <w:spacing w:after="0"/>
              <w:ind w:left="100"/>
              <w:rPr>
                <w:noProof/>
                <w:sz w:val="8"/>
                <w:szCs w:val="8"/>
              </w:rPr>
            </w:pPr>
          </w:p>
        </w:tc>
      </w:tr>
      <w:tr w:rsidR="00770659" w14:paraId="53DDD6DE" w14:textId="77777777" w:rsidTr="009308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930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1E976" w14:textId="77777777" w:rsidR="00770659" w:rsidRDefault="00C34AC2" w:rsidP="0093086D">
            <w:pPr>
              <w:pStyle w:val="CRCoverPage"/>
              <w:spacing w:after="0"/>
              <w:ind w:left="100"/>
              <w:rPr>
                <w:noProof/>
              </w:rPr>
            </w:pPr>
            <w:r>
              <w:rPr>
                <w:noProof/>
              </w:rPr>
              <w:t>Rev. 1: The CR is updated to align with the related agreements made during RAN2#127 meeting</w:t>
            </w:r>
            <w:r w:rsidR="002D5EF3">
              <w:rPr>
                <w:noProof/>
              </w:rPr>
              <w:t>.</w:t>
            </w:r>
          </w:p>
          <w:p w14:paraId="5931502E" w14:textId="535D3718" w:rsidR="009D1D63" w:rsidRDefault="009D1D63" w:rsidP="0093086D">
            <w:pPr>
              <w:pStyle w:val="CRCoverPage"/>
              <w:spacing w:after="0"/>
              <w:ind w:left="100"/>
              <w:rPr>
                <w:noProof/>
              </w:rPr>
            </w:pPr>
            <w:r>
              <w:rPr>
                <w:noProof/>
              </w:rPr>
              <w:t xml:space="preserve">Rev. 2: CR is updated to cover also </w:t>
            </w:r>
            <w:r w:rsidR="00557519">
              <w:rPr>
                <w:noProof/>
              </w:rPr>
              <w:t>PWS</w:t>
            </w:r>
            <w:r>
              <w:rPr>
                <w:noProof/>
              </w:rPr>
              <w:t xml:space="preserve"> </w:t>
            </w:r>
            <w:r w:rsidR="00557519">
              <w:rPr>
                <w:noProof/>
              </w:rPr>
              <w:t>indications</w:t>
            </w:r>
            <w:r>
              <w:rPr>
                <w:noProof/>
              </w:rPr>
              <w:t xml:space="preserve"> monitoring.</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6485316D"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p w14:paraId="5026605F" w14:textId="77777777" w:rsidR="00007EF0" w:rsidRDefault="00007EF0" w:rsidP="00007EF0">
      <w:pPr>
        <w:pStyle w:val="Heading5"/>
        <w:rPr>
          <w:rFonts w:eastAsia="MS Mincho"/>
          <w:lang w:val="en-GB" w:eastAsia="ja-JP"/>
        </w:rPr>
      </w:pPr>
      <w:bookmarkStart w:id="12" w:name="_Toc171467075"/>
      <w:bookmarkStart w:id="13" w:name="_Toc60776708"/>
      <w:r>
        <w:rPr>
          <w:rFonts w:eastAsia="MS Mincho"/>
        </w:rPr>
        <w:t>5.2.2.2.2</w:t>
      </w:r>
      <w:r>
        <w:rPr>
          <w:rFonts w:eastAsia="MS Mincho"/>
        </w:rPr>
        <w:tab/>
        <w:t>SI change indication and PWS notification</w:t>
      </w:r>
      <w:bookmarkEnd w:id="12"/>
      <w:bookmarkEnd w:id="13"/>
    </w:p>
    <w:p w14:paraId="6B4C081B" w14:textId="77777777" w:rsidR="00007EF0" w:rsidRDefault="00007EF0" w:rsidP="00007EF0">
      <w:pPr>
        <w:rPr>
          <w:rFonts w:eastAsia="SimSun"/>
          <w:lang w:eastAsia="zh-CN"/>
        </w:rPr>
      </w:pPr>
      <w:r>
        <w:t>A modification period is used, i.e. updated SI message (other than SI message for ETWS, CMAS, positioning assistance data</w:t>
      </w:r>
      <w:r>
        <w:rPr>
          <w:lang w:eastAsia="zh-CN"/>
        </w:rPr>
        <w:t xml:space="preserve">, </w:t>
      </w:r>
      <w:r>
        <w:t xml:space="preserve">and some NTN-specific information as specified in the field </w:t>
      </w:r>
      <w:proofErr w:type="gramStart"/>
      <w:r>
        <w:t>descriptions</w:t>
      </w:r>
      <w:r>
        <w:rPr>
          <w:lang w:eastAsia="zh-CN"/>
        </w:rPr>
        <w:t xml:space="preserve"> </w:t>
      </w:r>
      <w:r>
        <w:t>)</w:t>
      </w:r>
      <w:proofErr w:type="gramEnd"/>
      <w:r>
        <w:t xml:space="preserve"> is broadcasted in the modification period following the one where SI change indication is transmitted.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Pr>
          <w:rFonts w:eastAsia="SimSun"/>
          <w:i/>
          <w:iCs/>
          <w:lang w:eastAsia="zh-CN"/>
        </w:rPr>
        <w:t>SIB1</w:t>
      </w:r>
      <w:r>
        <w:rPr>
          <w:rFonts w:eastAsia="SimSun"/>
          <w:lang w:eastAsia="zh-CN"/>
        </w:rPr>
        <w:t xml:space="preserve">, and UE is configured with </w:t>
      </w:r>
      <w:proofErr w:type="spellStart"/>
      <w:r>
        <w:rPr>
          <w:rFonts w:eastAsia="SimSun"/>
          <w:lang w:eastAsia="zh-CN"/>
        </w:rPr>
        <w:t>eDRX</w:t>
      </w:r>
      <w:proofErr w:type="spellEnd"/>
      <w:r>
        <w:rPr>
          <w:rFonts w:eastAsia="SimSun"/>
          <w:lang w:eastAsia="zh-CN"/>
        </w:rPr>
        <w:t>,</w:t>
      </w:r>
      <w:r>
        <w:rPr>
          <w:rFonts w:eastAsia="SimSun"/>
          <w:i/>
          <w:iCs/>
          <w:lang w:eastAsia="zh-CN"/>
        </w:rPr>
        <w:t xml:space="preserve"> </w:t>
      </w:r>
      <w:r>
        <w:rPr>
          <w:rFonts w:eastAsia="SimSun"/>
          <w:lang w:eastAsia="zh-CN"/>
        </w:rPr>
        <w:t xml:space="preserve">modification period boundaries are defined by SFN values for which (H-SFN * 1024 + SFN) mod </w:t>
      </w:r>
      <w:r>
        <w:rPr>
          <w:rFonts w:eastAsia="SimSun"/>
          <w:i/>
          <w:iCs/>
          <w:lang w:eastAsia="zh-CN"/>
        </w:rPr>
        <w:t xml:space="preserve">m </w:t>
      </w:r>
      <w:r>
        <w:rPr>
          <w:rFonts w:eastAsia="SimSun"/>
          <w:lang w:eastAsia="zh-CN"/>
        </w:rPr>
        <w:t>= 0.</w:t>
      </w:r>
    </w:p>
    <w:p w14:paraId="5EDFEDB7" w14:textId="77777777" w:rsidR="00007EF0" w:rsidRDefault="00007EF0" w:rsidP="00007EF0">
      <w:pPr>
        <w:rPr>
          <w:rFonts w:eastAsia="SimSun"/>
          <w:lang w:eastAsia="zh-CN"/>
        </w:rPr>
      </w:pPr>
      <w:r>
        <w:t xml:space="preserve">For UEs in RRC_IDLE or RRC_INACTIVE configured to use an IDLE </w:t>
      </w:r>
      <w:proofErr w:type="spellStart"/>
      <w:r>
        <w:t>eDRX</w:t>
      </w:r>
      <w:proofErr w:type="spellEnd"/>
      <w:r>
        <w:t xml:space="preserve"> cycle longer 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1024 = 0.</w:t>
      </w:r>
    </w:p>
    <w:p w14:paraId="4FAF73B3" w14:textId="77777777" w:rsidR="00007EF0" w:rsidRDefault="00007EF0" w:rsidP="00007EF0">
      <w:r>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t>eDRX</w:t>
      </w:r>
      <w:proofErr w:type="spellEnd"/>
      <w:r>
        <w:t xml:space="preserve"> acquisition period. SI change indication is not applicable for SI messages containing </w:t>
      </w:r>
      <w:proofErr w:type="spellStart"/>
      <w:r>
        <w:t>posSIBs</w:t>
      </w:r>
      <w:proofErr w:type="spellEnd"/>
      <w:r>
        <w:t>.</w:t>
      </w:r>
    </w:p>
    <w:p w14:paraId="18F67B49" w14:textId="4382E000" w:rsidR="00007EF0" w:rsidRDefault="00007EF0" w:rsidP="00007EF0">
      <w:r>
        <w:t>UE</w:t>
      </w:r>
      <w:del w:id="14" w:author="Huawei, HiSilicon" w:date="2024-07-26T12:28:00Z">
        <w:r w:rsidDel="00C373A6">
          <w:delText>s</w:delText>
        </w:r>
      </w:del>
      <w:r>
        <w:t xml:space="preserve"> in RRC_IDLE or in RRC_INACTIVE while SDT procedure is not ongoing shall monitor for SI change indication in its own paging occasion(s) that the UE monitors as specified in TS 38.304 [20].</w:t>
      </w:r>
      <w:r>
        <w:rPr>
          <w:rFonts w:eastAsia="SimSun"/>
          <w:lang w:eastAsia="zh-CN"/>
        </w:rPr>
        <w:t xml:space="preserve"> UE</w:t>
      </w:r>
      <w:del w:id="15" w:author="Huawei, HiSilicon" w:date="2024-11-07T12:47:00Z">
        <w:r w:rsidDel="00241346">
          <w:rPr>
            <w:rFonts w:eastAsia="SimSun"/>
            <w:lang w:eastAsia="zh-CN"/>
          </w:rPr>
          <w:delText>s</w:delText>
        </w:r>
      </w:del>
      <w:r>
        <w:rPr>
          <w:rFonts w:eastAsia="SimSun"/>
          <w:lang w:eastAsia="zh-CN"/>
        </w:rPr>
        <w:t xml:space="preserve"> in </w:t>
      </w:r>
      <w:r>
        <w:t xml:space="preserve">RRC_CONNECTED </w:t>
      </w:r>
      <w:r>
        <w:rPr>
          <w:rFonts w:eastAsia="SimSun"/>
          <w:lang w:eastAsia="zh-CN"/>
        </w:rPr>
        <w:t>shall</w:t>
      </w:r>
      <w:r>
        <w:t xml:space="preserve">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p w14:paraId="10992905" w14:textId="4EC13BE0" w:rsidR="00F61FFD" w:rsidRDefault="00F61FFD" w:rsidP="00F61FFD">
      <w:pPr>
        <w:rPr>
          <w:ins w:id="16" w:author="Huawei (Dawid) - v19" w:date="2024-09-06T10:36:00Z"/>
        </w:rPr>
      </w:pPr>
      <w:ins w:id="17" w:author="Huawei, HiSilicon" w:date="2024-09-06T10:39:00Z">
        <w:r>
          <w:t xml:space="preserve">For </w:t>
        </w:r>
      </w:ins>
      <w:r w:rsidR="00007EF0">
        <w:t>UEs in RRC_INACTIVE while SDT procedure is ongoing</w:t>
      </w:r>
      <w:ins w:id="18" w:author="Huawei, HiSilicon" w:date="2024-09-06T10:39:00Z">
        <w:r>
          <w:t>:</w:t>
        </w:r>
      </w:ins>
    </w:p>
    <w:p w14:paraId="1DDADDE5" w14:textId="77777777" w:rsidR="00F61FFD" w:rsidRPr="00F61FFD" w:rsidRDefault="00F61FFD" w:rsidP="00F61FFD">
      <w:pPr>
        <w:pStyle w:val="B1"/>
        <w:rPr>
          <w:ins w:id="19" w:author="Huawei, HiSilicon" w:date="2024-09-06T10:39:00Z"/>
        </w:rPr>
      </w:pPr>
      <w:ins w:id="20" w:author="Huawei, HiSilicon" w:date="2024-09-06T10:39:00Z">
        <w:r w:rsidRPr="00F61FFD">
          <w:rPr>
            <w:lang w:val="pl-PL"/>
          </w:rPr>
          <w:t>-</w:t>
        </w:r>
        <w:r w:rsidRPr="00F61FFD">
          <w:rPr>
            <w:lang w:val="pl-PL"/>
          </w:rPr>
          <w:tab/>
          <w:t xml:space="preserve">if T319a is not running and if CG-SDT is selected and if extended CG-SDT periodicity is configured (i.e. </w:t>
        </w:r>
        <w:r w:rsidRPr="00F61FFD">
          <w:rPr>
            <w:i/>
            <w:lang w:val="pl-PL"/>
          </w:rPr>
          <w:t>cg-SDT-PeriodicityExt</w:t>
        </w:r>
        <w:r w:rsidRPr="00F61FFD">
          <w:rPr>
            <w:lang w:val="pl-PL"/>
          </w:rPr>
          <w:t xml:space="preserve"> is configured), the UE shall monitor for SI change indication in its own paging occasion(s) that the UE monitors as specified in TS 38.304 [20]</w:t>
        </w:r>
        <w:r>
          <w:rPr>
            <w:lang w:val="pl-PL"/>
          </w:rPr>
          <w:t>;</w:t>
        </w:r>
      </w:ins>
    </w:p>
    <w:p w14:paraId="42E47084" w14:textId="707F6830" w:rsidR="00007EF0" w:rsidRDefault="00F61FFD" w:rsidP="00F61FFD">
      <w:pPr>
        <w:pStyle w:val="B1"/>
      </w:pPr>
      <w:ins w:id="21" w:author="Huawei, HiSilicon" w:date="2024-09-06T10:39:00Z">
        <w:r>
          <w:rPr>
            <w:lang w:val="pl-PL"/>
          </w:rPr>
          <w:t>-</w:t>
        </w:r>
        <w:r>
          <w:rPr>
            <w:lang w:val="pl-PL"/>
          </w:rPr>
          <w:tab/>
          <w:t>in other cases, the UE</w:t>
        </w:r>
      </w:ins>
      <w:r w:rsidR="00007EF0">
        <w:t xml:space="preserve"> shall monitor for SI change indication in any paging occasion at least once per modification period, if the initial downlink BWP on which the SDT procedure is ongoing is associated with a CD-SSB.</w:t>
      </w:r>
    </w:p>
    <w:p w14:paraId="50BD5F5A" w14:textId="77777777" w:rsidR="00007EF0" w:rsidRDefault="00007EF0" w:rsidP="00007EF0">
      <w:r>
        <w:t xml:space="preserve">During a modification period where ETWS or CMAS transmission is started or stopped, the SI messages carrying the </w:t>
      </w:r>
      <w:proofErr w:type="spellStart"/>
      <w:r>
        <w:t>posSIBs</w:t>
      </w:r>
      <w:proofErr w:type="spellEnd"/>
      <w:r>
        <w:t xml:space="preserve"> scheduled in </w:t>
      </w:r>
      <w:proofErr w:type="spellStart"/>
      <w:r>
        <w:rPr>
          <w:i/>
          <w:iCs/>
        </w:rPr>
        <w:t>posSchedulingInfoList</w:t>
      </w:r>
      <w:proofErr w:type="spellEnd"/>
      <w:r>
        <w:t xml:space="preserve"> may change, so the UE might not be able to successfully receive those </w:t>
      </w:r>
      <w:proofErr w:type="spellStart"/>
      <w:r>
        <w:t>posSIBs</w:t>
      </w:r>
      <w:proofErr w:type="spellEnd"/>
      <w:r>
        <w:t xml:space="preserve"> in the remainder of the current modification period and next modification period according to the scheduling information received prior to the change.</w:t>
      </w:r>
    </w:p>
    <w:p w14:paraId="0BFFF303" w14:textId="77777777" w:rsidR="00007EF0" w:rsidRDefault="00007EF0" w:rsidP="00007EF0">
      <w:pPr>
        <w:rPr>
          <w:rFonts w:eastAsia="MS Mincho"/>
        </w:rPr>
      </w:pPr>
      <w:r>
        <w:t>ETWS</w:t>
      </w:r>
      <w:r>
        <w:rPr>
          <w:rFonts w:eastAsia="SimSun"/>
          <w:lang w:eastAsia="zh-CN"/>
        </w:rPr>
        <w:t xml:space="preserve"> or </w:t>
      </w:r>
      <w:r>
        <w:t>CMAS capable UEs in RRC_IDLE or in RRC_INACTIVE while SDT procedure is not ongoing shall monitor for</w:t>
      </w:r>
      <w:r>
        <w:rPr>
          <w:rFonts w:eastAsia="MS Mincho"/>
        </w:rPr>
        <w:t xml:space="preserve"> indications about PWS notification</w:t>
      </w:r>
      <w:r>
        <w:t xml:space="preserve"> in its own paging occasion(s) that the UE monitors as specified in TS 38.304 [20].</w:t>
      </w:r>
      <w:r>
        <w:rPr>
          <w:rFonts w:eastAsia="SimSun"/>
          <w:lang w:eastAsia="zh-CN"/>
        </w:rPr>
        <w:t xml:space="preserve"> </w:t>
      </w:r>
      <w:r>
        <w:t>ETWS</w:t>
      </w:r>
      <w:r>
        <w:rPr>
          <w:rFonts w:eastAsia="SimSun"/>
          <w:lang w:eastAsia="zh-CN"/>
        </w:rPr>
        <w:t xml:space="preserve"> or </w:t>
      </w:r>
      <w:r>
        <w:t xml:space="preserve">CMAS capable UEs in RRC_CONNECTED </w:t>
      </w:r>
      <w:r>
        <w:rPr>
          <w:rFonts w:eastAsia="SimSun"/>
          <w:lang w:eastAsia="zh-CN"/>
        </w:rPr>
        <w:t>shall</w:t>
      </w:r>
      <w:r>
        <w:t xml:space="preserve"> monitor for indication about </w:t>
      </w:r>
      <w:r>
        <w:rPr>
          <w:rFonts w:eastAsia="MS Mincho"/>
        </w:rPr>
        <w:t>PWS notification</w:t>
      </w:r>
      <w:r>
        <w:t xml:space="preserve"> in any paging occasion at least once every </w:t>
      </w:r>
      <w:proofErr w:type="spellStart"/>
      <w:r>
        <w:rPr>
          <w:i/>
        </w:rPr>
        <w:t>defaultPagingCycle</w:t>
      </w:r>
      <w:proofErr w:type="spellEnd"/>
      <w:r>
        <w:t xml:space="preserve">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rPr>
          <w:i/>
          <w:iCs/>
        </w:rPr>
        <w:t>,</w:t>
      </w:r>
      <w:r>
        <w:t xml:space="preserve"> on the active BWP to monitor paging.</w:t>
      </w:r>
    </w:p>
    <w:p w14:paraId="12BFC071" w14:textId="77777777" w:rsidR="00DC6459" w:rsidRDefault="00DC6459" w:rsidP="00007EF0">
      <w:pPr>
        <w:rPr>
          <w:ins w:id="22" w:author="Huawei, HiSilicon" w:date="2024-10-30T14:56:00Z"/>
          <w:rFonts w:eastAsia="MS Mincho"/>
        </w:rPr>
      </w:pPr>
      <w:ins w:id="23" w:author="Huawei, HiSilicon" w:date="2024-10-30T14:56:00Z">
        <w:r>
          <w:rPr>
            <w:rFonts w:eastAsia="MS Mincho"/>
          </w:rPr>
          <w:t xml:space="preserve">For </w:t>
        </w:r>
      </w:ins>
      <w:r w:rsidR="00007EF0">
        <w:rPr>
          <w:rFonts w:eastAsia="MS Mincho"/>
        </w:rPr>
        <w:t>ETWS or CMAS capable UEs in RRC_INACTIVE while SDT procedure is ongoing</w:t>
      </w:r>
      <w:ins w:id="24" w:author="Huawei, HiSilicon" w:date="2024-10-30T14:56:00Z">
        <w:r>
          <w:rPr>
            <w:rFonts w:eastAsia="MS Mincho"/>
          </w:rPr>
          <w:t>:</w:t>
        </w:r>
      </w:ins>
    </w:p>
    <w:p w14:paraId="11F97F39" w14:textId="09819010" w:rsidR="00DC6459" w:rsidRDefault="00DC6459" w:rsidP="00DC6459">
      <w:pPr>
        <w:pStyle w:val="B1"/>
        <w:rPr>
          <w:ins w:id="25" w:author="Huawei, HiSilicon" w:date="2024-10-30T14:56:00Z"/>
          <w:lang w:val="pl-PL"/>
        </w:rPr>
      </w:pPr>
      <w:ins w:id="26" w:author="Huawei, HiSilicon" w:date="2024-10-30T14:56:00Z">
        <w:r w:rsidRPr="00F61FFD">
          <w:rPr>
            <w:lang w:val="pl-PL"/>
          </w:rPr>
          <w:t>-</w:t>
        </w:r>
        <w:r w:rsidRPr="00F61FFD">
          <w:rPr>
            <w:lang w:val="pl-PL"/>
          </w:rPr>
          <w:tab/>
          <w:t xml:space="preserve">if T319a is not running and if CG-SDT is selected and if extended CG-SDT periodicity is configured (i.e. </w:t>
        </w:r>
        <w:r w:rsidRPr="00F61FFD">
          <w:rPr>
            <w:i/>
            <w:lang w:val="pl-PL"/>
          </w:rPr>
          <w:t>cg-SDT-PeriodicityExt</w:t>
        </w:r>
        <w:r w:rsidRPr="00F61FFD">
          <w:rPr>
            <w:lang w:val="pl-PL"/>
          </w:rPr>
          <w:t xml:space="preserve"> is configured), the UE shall monitor for </w:t>
        </w:r>
      </w:ins>
      <w:ins w:id="27" w:author="Huawei, HiSilicon" w:date="2024-10-30T14:58:00Z">
        <w:r>
          <w:rPr>
            <w:rFonts w:eastAsia="MS Mincho"/>
          </w:rPr>
          <w:t>indications about PWS notification</w:t>
        </w:r>
        <w:r>
          <w:t xml:space="preserve"> in its own paging occasion(s) that the UE monitors as specified in TS 38.304 [20]</w:t>
        </w:r>
      </w:ins>
      <w:ins w:id="28" w:author="Huawei, HiSilicon" w:date="2024-10-30T14:56:00Z">
        <w:r>
          <w:rPr>
            <w:lang w:val="pl-PL"/>
          </w:rPr>
          <w:t>;</w:t>
        </w:r>
      </w:ins>
    </w:p>
    <w:p w14:paraId="751A8278" w14:textId="6B1B9EB9" w:rsidR="00007EF0" w:rsidRPr="00DC6459" w:rsidRDefault="00DC6459" w:rsidP="00DC6459">
      <w:pPr>
        <w:pStyle w:val="B1"/>
        <w:rPr>
          <w:rFonts w:eastAsia="MS Mincho"/>
        </w:rPr>
      </w:pPr>
      <w:ins w:id="29" w:author="Huawei, HiSilicon" w:date="2024-10-30T14:56:00Z">
        <w:r>
          <w:rPr>
            <w:rFonts w:eastAsia="MS Mincho"/>
            <w:lang w:val="pl-PL"/>
          </w:rPr>
          <w:t>-</w:t>
        </w:r>
        <w:r>
          <w:rPr>
            <w:rFonts w:eastAsia="MS Mincho"/>
            <w:lang w:val="pl-PL"/>
          </w:rPr>
          <w:tab/>
        </w:r>
      </w:ins>
      <w:ins w:id="30" w:author="Huawei, HiSilicon" w:date="2024-10-30T14:57:00Z">
        <w:r>
          <w:rPr>
            <w:rFonts w:eastAsia="MS Mincho"/>
            <w:lang w:val="pl-PL"/>
          </w:rPr>
          <w:t>in other cases, the UE</w:t>
        </w:r>
      </w:ins>
      <w:r w:rsidR="00007EF0">
        <w:rPr>
          <w:rFonts w:eastAsia="MS Mincho"/>
        </w:rPr>
        <w:t xml:space="preserve"> shall monitor for indication about PWS notification in any paging occasion at least once every </w:t>
      </w:r>
      <w:proofErr w:type="spellStart"/>
      <w:r w:rsidR="00007EF0">
        <w:rPr>
          <w:rFonts w:eastAsia="MS Mincho"/>
          <w:i/>
          <w:iCs/>
        </w:rPr>
        <w:t>defaultPagingCycle</w:t>
      </w:r>
      <w:proofErr w:type="spellEnd"/>
      <w:r w:rsidR="00007EF0">
        <w:t>, if the initial downlink BWP on which the SDT procedure is ongoing is associated with a CD-SSB</w:t>
      </w:r>
      <w:r w:rsidR="00007EF0">
        <w:rPr>
          <w:rFonts w:eastAsia="MS Mincho"/>
          <w:i/>
          <w:iCs/>
        </w:rPr>
        <w:t>.</w:t>
      </w:r>
    </w:p>
    <w:p w14:paraId="150C2145" w14:textId="77777777" w:rsidR="00007EF0" w:rsidRDefault="00007EF0" w:rsidP="00007EF0">
      <w:r>
        <w:rPr>
          <w:lang w:eastAsia="ko-KR"/>
        </w:rPr>
        <w:t>For Short Message reception in a paging occasion, the UE monitors t</w:t>
      </w:r>
      <w:r>
        <w:t>he PDCCH monitoring occasion(s</w:t>
      </w:r>
      <w:r>
        <w:rPr>
          <w:lang w:eastAsia="ko-KR"/>
        </w:rPr>
        <w:t>)</w:t>
      </w:r>
      <w:r>
        <w:t xml:space="preserve"> for paging as specified in TS 38.304 [20] and TS 38.213 [13].</w:t>
      </w:r>
    </w:p>
    <w:p w14:paraId="0D65084B" w14:textId="77777777" w:rsidR="00007EF0" w:rsidRDefault="00007EF0" w:rsidP="00007EF0">
      <w:r>
        <w:lastRenderedPageBreak/>
        <w:t>A L2 U2N Remote UE is not required to monitor paging occasion for SI modifications and/or PWS notifications. It obtains the updated system information and SIB6/7/8 from the connected L2 U2N Relay UE as defined in clause 5.8.9.9.3.</w:t>
      </w:r>
    </w:p>
    <w:p w14:paraId="77FBEFDF" w14:textId="77777777" w:rsidR="00007EF0" w:rsidRDefault="00007EF0" w:rsidP="00007EF0">
      <w:r>
        <w:t>If the UE receives a Short Message, the UE shall:</w:t>
      </w:r>
    </w:p>
    <w:p w14:paraId="172E3AEC" w14:textId="77777777" w:rsidR="00007EF0" w:rsidRDefault="00007EF0" w:rsidP="00007EF0">
      <w:pPr>
        <w:pStyle w:val="B1"/>
      </w:pPr>
      <w:r>
        <w:t>1&gt;</w:t>
      </w:r>
      <w:r>
        <w:tab/>
        <w:t xml:space="preserve">if the UE is ETWS capable or CMAS capable, the </w:t>
      </w:r>
      <w:proofErr w:type="spellStart"/>
      <w:r>
        <w:rPr>
          <w:rFonts w:eastAsia="SimSun"/>
          <w:i/>
          <w:iCs/>
        </w:rPr>
        <w:t>etwsAndCmasIndication</w:t>
      </w:r>
      <w:proofErr w:type="spellEnd"/>
      <w:r>
        <w:t xml:space="preserve"> bit of Short Message is set</w:t>
      </w:r>
      <w:r>
        <w:rPr>
          <w:lang w:eastAsia="zh-TW"/>
        </w:rPr>
        <w:t xml:space="preserve">, </w:t>
      </w:r>
      <w:r>
        <w:t xml:space="preserve">and the UE is provided with </w:t>
      </w:r>
      <w:r>
        <w:rPr>
          <w:i/>
          <w:iCs/>
        </w:rPr>
        <w:t xml:space="preserve">searchSpaceSIB1 </w:t>
      </w:r>
      <w:r>
        <w:t>and</w:t>
      </w:r>
      <w:r>
        <w:rPr>
          <w:i/>
          <w:iCs/>
        </w:rPr>
        <w:t xml:space="preserve"> </w:t>
      </w:r>
      <w:proofErr w:type="spellStart"/>
      <w:r>
        <w:rPr>
          <w:i/>
          <w:iCs/>
        </w:rPr>
        <w:t>searchSpaceOtherSystemInformation</w:t>
      </w:r>
      <w:proofErr w:type="spellEnd"/>
      <w:r>
        <w:t xml:space="preserve"> on the active BWP</w:t>
      </w:r>
      <w:r>
        <w:rPr>
          <w:lang w:eastAsia="zh-CN"/>
        </w:rPr>
        <w:t xml:space="preserve"> or </w:t>
      </w:r>
      <w:r>
        <w:t xml:space="preserve">the </w:t>
      </w:r>
      <w:r>
        <w:rPr>
          <w:lang w:eastAsia="zh-CN"/>
        </w:rPr>
        <w:t>initial</w:t>
      </w:r>
      <w:r>
        <w:t xml:space="preserve"> BWP:</w:t>
      </w:r>
    </w:p>
    <w:p w14:paraId="63971B6A" w14:textId="77777777" w:rsidR="00007EF0" w:rsidRDefault="00007EF0" w:rsidP="00007EF0">
      <w:pPr>
        <w:pStyle w:val="B2"/>
      </w:pPr>
      <w:r>
        <w:t xml:space="preserve">2&gt; immediately re-acquire the </w:t>
      </w:r>
      <w:r>
        <w:rPr>
          <w:i/>
        </w:rPr>
        <w:t>SIB1</w:t>
      </w:r>
      <w:r>
        <w:t>;</w:t>
      </w:r>
    </w:p>
    <w:p w14:paraId="3703ADBD"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w:t>
      </w:r>
      <w:r>
        <w:rPr>
          <w:rFonts w:eastAsia="SimSun"/>
          <w:i/>
          <w:lang w:eastAsia="zh-CN"/>
        </w:rPr>
        <w:t>6</w:t>
      </w:r>
      <w:r>
        <w:t>:</w:t>
      </w:r>
    </w:p>
    <w:p w14:paraId="232D0BA5" w14:textId="77777777" w:rsidR="00007EF0" w:rsidRDefault="00007EF0" w:rsidP="00007EF0">
      <w:pPr>
        <w:pStyle w:val="B3"/>
      </w:pPr>
      <w:r>
        <w:t>3&gt;</w:t>
      </w:r>
      <w:r>
        <w:tab/>
        <w:t xml:space="preserve">acquire </w:t>
      </w:r>
      <w:r>
        <w:rPr>
          <w:i/>
        </w:rPr>
        <w:t>SIB6</w:t>
      </w:r>
      <w:r>
        <w:t xml:space="preserve">, as specified in clause </w:t>
      </w:r>
      <w:r>
        <w:rPr>
          <w:rFonts w:eastAsia="MS Mincho"/>
        </w:rPr>
        <w:t>5.2.2.3.2,</w:t>
      </w:r>
      <w:r>
        <w:rPr>
          <w:i/>
        </w:rPr>
        <w:t xml:space="preserve"> </w:t>
      </w:r>
      <w:r>
        <w:t>immediately;</w:t>
      </w:r>
    </w:p>
    <w:p w14:paraId="12248692" w14:textId="77777777" w:rsidR="00007EF0" w:rsidRDefault="00007EF0" w:rsidP="00007EF0">
      <w:pPr>
        <w:pStyle w:val="B2"/>
      </w:pPr>
      <w:r>
        <w:t>2&gt;</w:t>
      </w:r>
      <w:r>
        <w:tab/>
        <w:t xml:space="preserve">if the UE is ETWS capable and </w:t>
      </w:r>
      <w:proofErr w:type="spellStart"/>
      <w:r>
        <w:rPr>
          <w:i/>
        </w:rPr>
        <w:t>si-SchedulingInfo</w:t>
      </w:r>
      <w:proofErr w:type="spellEnd"/>
      <w:r>
        <w:t xml:space="preserve"> includes scheduling information for </w:t>
      </w:r>
      <w:r>
        <w:rPr>
          <w:i/>
        </w:rPr>
        <w:t>SIB7</w:t>
      </w:r>
      <w:r>
        <w:t>:</w:t>
      </w:r>
    </w:p>
    <w:p w14:paraId="1E4B4969" w14:textId="77777777" w:rsidR="00007EF0" w:rsidRDefault="00007EF0" w:rsidP="00007EF0">
      <w:pPr>
        <w:pStyle w:val="B3"/>
      </w:pPr>
      <w:r>
        <w:t>3&gt;</w:t>
      </w:r>
      <w:r>
        <w:tab/>
        <w:t xml:space="preserve">acquire </w:t>
      </w:r>
      <w:r>
        <w:rPr>
          <w:i/>
        </w:rPr>
        <w:t>SIB7</w:t>
      </w:r>
      <w:r>
        <w:t xml:space="preserve">, as specified in clause </w:t>
      </w:r>
      <w:r>
        <w:rPr>
          <w:rFonts w:eastAsia="MS Mincho"/>
        </w:rPr>
        <w:t>5.2.2.3.2,</w:t>
      </w:r>
      <w:r>
        <w:rPr>
          <w:i/>
        </w:rPr>
        <w:t xml:space="preserve"> </w:t>
      </w:r>
      <w:r>
        <w:t>immediately;</w:t>
      </w:r>
    </w:p>
    <w:p w14:paraId="494C07BA" w14:textId="77777777" w:rsidR="00007EF0" w:rsidRDefault="00007EF0" w:rsidP="00007EF0">
      <w:pPr>
        <w:pStyle w:val="B2"/>
      </w:pPr>
      <w:r>
        <w:t>2&gt;</w:t>
      </w:r>
      <w:r>
        <w:tab/>
        <w:t xml:space="preserve">if the UE is CMAS capable and </w:t>
      </w:r>
      <w:proofErr w:type="spellStart"/>
      <w:r>
        <w:rPr>
          <w:i/>
        </w:rPr>
        <w:t>si-SchedulingInfo</w:t>
      </w:r>
      <w:proofErr w:type="spellEnd"/>
      <w:r>
        <w:t xml:space="preserve"> includes scheduling information for </w:t>
      </w:r>
      <w:r>
        <w:rPr>
          <w:i/>
        </w:rPr>
        <w:t>SIB8</w:t>
      </w:r>
      <w:r>
        <w:t>:</w:t>
      </w:r>
    </w:p>
    <w:p w14:paraId="04D14876" w14:textId="77777777" w:rsidR="00007EF0" w:rsidRDefault="00007EF0" w:rsidP="00007EF0">
      <w:pPr>
        <w:pStyle w:val="B3"/>
      </w:pPr>
      <w:r>
        <w:t>3&gt;</w:t>
      </w:r>
      <w:r>
        <w:tab/>
        <w:t xml:space="preserve">acquire </w:t>
      </w:r>
      <w:r>
        <w:rPr>
          <w:i/>
        </w:rPr>
        <w:t>SIB8</w:t>
      </w:r>
      <w:r>
        <w:t xml:space="preserve">, as specified in clause </w:t>
      </w:r>
      <w:r>
        <w:rPr>
          <w:rFonts w:eastAsia="MS Mincho"/>
        </w:rPr>
        <w:t>5.2.2.3.2,</w:t>
      </w:r>
      <w:r>
        <w:rPr>
          <w:i/>
        </w:rPr>
        <w:t xml:space="preserve"> </w:t>
      </w:r>
      <w:r>
        <w:t>immediately;</w:t>
      </w:r>
    </w:p>
    <w:p w14:paraId="6BD57AD5" w14:textId="77777777" w:rsidR="00007EF0" w:rsidRDefault="00007EF0" w:rsidP="00007EF0">
      <w:pPr>
        <w:pStyle w:val="NO"/>
      </w:pPr>
      <w:r>
        <w:t>NOTE:</w:t>
      </w:r>
      <w:r>
        <w:tab/>
        <w:t xml:space="preserve">In case </w:t>
      </w:r>
      <w:r>
        <w:rPr>
          <w:i/>
          <w:iCs/>
        </w:rPr>
        <w:t>SIB1</w:t>
      </w:r>
      <w:r>
        <w:t xml:space="preserve">, </w:t>
      </w:r>
      <w:r>
        <w:rPr>
          <w:i/>
          <w:iCs/>
        </w:rPr>
        <w:t>SIB6</w:t>
      </w:r>
      <w:r>
        <w:t xml:space="preserve">, </w:t>
      </w:r>
      <w:r>
        <w:rPr>
          <w:i/>
          <w:iCs/>
        </w:rPr>
        <w:t>SIB7</w:t>
      </w:r>
      <w:r>
        <w:t xml:space="preserve">, or </w:t>
      </w:r>
      <w:r>
        <w:rPr>
          <w:i/>
          <w:iCs/>
        </w:rPr>
        <w:t>SIB8</w:t>
      </w:r>
      <w:r>
        <w:t xml:space="preserve"> overlap with a measurement gap it is left to UE implementation how to immediately acquire </w:t>
      </w:r>
      <w:r>
        <w:rPr>
          <w:i/>
          <w:iCs/>
        </w:rPr>
        <w:t>SIB1</w:t>
      </w:r>
      <w:r>
        <w:t xml:space="preserve">, </w:t>
      </w:r>
      <w:r>
        <w:rPr>
          <w:i/>
          <w:iCs/>
        </w:rPr>
        <w:t>SIB6</w:t>
      </w:r>
      <w:r>
        <w:t xml:space="preserve">, </w:t>
      </w:r>
      <w:r>
        <w:rPr>
          <w:i/>
          <w:iCs/>
        </w:rPr>
        <w:t>SIB7</w:t>
      </w:r>
      <w:r>
        <w:t xml:space="preserve">, or </w:t>
      </w:r>
      <w:r>
        <w:rPr>
          <w:i/>
          <w:iCs/>
        </w:rPr>
        <w:t>SIB8</w:t>
      </w:r>
      <w:r>
        <w:t>.</w:t>
      </w:r>
    </w:p>
    <w:p w14:paraId="77D61E68" w14:textId="77777777" w:rsidR="00007EF0" w:rsidRDefault="00007EF0" w:rsidP="00007EF0">
      <w:pPr>
        <w:pStyle w:val="B1"/>
      </w:pPr>
      <w:r>
        <w:t>1&gt;</w:t>
      </w:r>
      <w:r>
        <w:tab/>
        <w:t xml:space="preserve">if the UE does not operate an IDLE </w:t>
      </w:r>
      <w:proofErr w:type="spellStart"/>
      <w:r>
        <w:t>eDRX</w:t>
      </w:r>
      <w:proofErr w:type="spellEnd"/>
      <w:r>
        <w:t xml:space="preserve"> cycle longer than the modification period and the </w:t>
      </w:r>
      <w:proofErr w:type="spellStart"/>
      <w:r>
        <w:rPr>
          <w:rFonts w:eastAsia="DengXian"/>
          <w:i/>
          <w:iCs/>
        </w:rPr>
        <w:t>systemInfoModification</w:t>
      </w:r>
      <w:proofErr w:type="spellEnd"/>
      <w:r>
        <w:t xml:space="preserve"> bit of Short Message is set:</w:t>
      </w:r>
    </w:p>
    <w:p w14:paraId="6C5984AC" w14:textId="77777777" w:rsidR="00007EF0" w:rsidRDefault="00007EF0" w:rsidP="00007EF0">
      <w:pPr>
        <w:pStyle w:val="B2"/>
      </w:pPr>
      <w:r>
        <w:t>2&gt;</w:t>
      </w:r>
      <w:r>
        <w:tab/>
        <w:t>apply the SI acquisition procedure as defined in clause 5.2.2.3 from the start of the next modification period;</w:t>
      </w:r>
    </w:p>
    <w:p w14:paraId="4143B54B" w14:textId="77777777" w:rsidR="00007EF0" w:rsidRDefault="00007EF0" w:rsidP="00007EF0">
      <w:pPr>
        <w:pStyle w:val="B1"/>
        <w:rPr>
          <w:rFonts w:eastAsia="DengXian"/>
        </w:rPr>
      </w:pPr>
      <w:r>
        <w:t>1&gt;</w:t>
      </w:r>
      <w:r>
        <w:tab/>
        <w:t xml:space="preserve">if the UE operates an IDLE </w:t>
      </w:r>
      <w:proofErr w:type="spellStart"/>
      <w:r>
        <w:t>eDRX</w:t>
      </w:r>
      <w:proofErr w:type="spellEnd"/>
      <w:r>
        <w:t xml:space="preserve"> cycle longer than the modification period and the </w:t>
      </w:r>
      <w:proofErr w:type="spellStart"/>
      <w:r>
        <w:rPr>
          <w:rFonts w:eastAsia="DengXian"/>
          <w:i/>
          <w:iCs/>
        </w:rPr>
        <w:t>systemInfoModification-eDRX</w:t>
      </w:r>
      <w:proofErr w:type="spellEnd"/>
      <w:r>
        <w:rPr>
          <w:rFonts w:eastAsia="DengXian"/>
          <w:i/>
          <w:iCs/>
        </w:rPr>
        <w:t xml:space="preserve"> </w:t>
      </w:r>
      <w:r>
        <w:rPr>
          <w:rFonts w:eastAsia="DengXian"/>
        </w:rPr>
        <w:t>bit of Short Message is set:</w:t>
      </w:r>
    </w:p>
    <w:p w14:paraId="5D8ECCFF" w14:textId="77777777" w:rsidR="00007EF0" w:rsidRDefault="00007EF0" w:rsidP="00007EF0">
      <w:pPr>
        <w:pStyle w:val="B2"/>
      </w:pPr>
      <w:r>
        <w:t>2&gt;</w:t>
      </w:r>
      <w:r>
        <w:tab/>
        <w:t xml:space="preserve">apply the SI acquisition procedure as defined in clause 5.2.2.3 from the start of the next </w:t>
      </w:r>
      <w:proofErr w:type="spellStart"/>
      <w:r>
        <w:t>eDRX</w:t>
      </w:r>
      <w:proofErr w:type="spellEnd"/>
      <w:r>
        <w:t xml:space="preserve"> acquisition period boundary.</w:t>
      </w:r>
    </w:p>
    <w:p w14:paraId="1E5B11E9" w14:textId="77777777" w:rsidR="00285A46" w:rsidRPr="003576D0" w:rsidRDefault="00285A46" w:rsidP="00285A46">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w:t>
      </w:r>
      <w:r>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p>
    <w:p w14:paraId="46BB9BCB" w14:textId="26549D21" w:rsidR="00924F17" w:rsidRDefault="00924F17" w:rsidP="00924F17">
      <w:pPr>
        <w:pStyle w:val="Heading3"/>
      </w:pPr>
      <w:bookmarkStart w:id="31" w:name="_Toc171467755"/>
      <w:bookmarkStart w:id="32" w:name="_Toc60777158"/>
      <w:bookmarkStart w:id="33" w:name="_Hlk54206873"/>
      <w:bookmarkStart w:id="34" w:name="_Toc171467964"/>
      <w:bookmarkStart w:id="35" w:name="_Toc60777297"/>
      <w:r>
        <w:t>6.3.2</w:t>
      </w:r>
      <w:r>
        <w:tab/>
        <w:t>Radio resource control information elements</w:t>
      </w:r>
      <w:bookmarkEnd w:id="31"/>
      <w:bookmarkEnd w:id="32"/>
      <w:bookmarkEnd w:id="33"/>
    </w:p>
    <w:p w14:paraId="171CC16C" w14:textId="4D404BF0" w:rsidR="00924F17" w:rsidRPr="00924F17" w:rsidRDefault="00924F17" w:rsidP="00924F17">
      <w:pPr>
        <w:rPr>
          <w:lang w:val="pl-PL" w:eastAsia="x-none"/>
        </w:rPr>
      </w:pPr>
      <w:r w:rsidRPr="00924F17">
        <w:rPr>
          <w:highlight w:val="yellow"/>
          <w:lang w:val="pl-PL" w:eastAsia="x-none"/>
        </w:rPr>
        <w:t>&lt;UNCHAGED TEXT OMITTED&gt;</w:t>
      </w:r>
    </w:p>
    <w:p w14:paraId="7D0887B3" w14:textId="77777777" w:rsidR="000262A4" w:rsidRDefault="000262A4" w:rsidP="000262A4">
      <w:pPr>
        <w:pStyle w:val="Heading4"/>
        <w:rPr>
          <w:lang w:val="en-GB" w:eastAsia="ja-JP"/>
        </w:rPr>
      </w:pPr>
      <w:r>
        <w:t>–</w:t>
      </w:r>
      <w:r>
        <w:tab/>
      </w:r>
      <w:r>
        <w:rPr>
          <w:i/>
        </w:rPr>
        <w:t>PDCCH-</w:t>
      </w:r>
      <w:proofErr w:type="spellStart"/>
      <w:r>
        <w:rPr>
          <w:i/>
        </w:rPr>
        <w:t>ConfigCommon</w:t>
      </w:r>
      <w:bookmarkEnd w:id="34"/>
      <w:bookmarkEnd w:id="35"/>
      <w:proofErr w:type="spellEnd"/>
    </w:p>
    <w:p w14:paraId="4B4ADD7B" w14:textId="77777777" w:rsidR="000262A4" w:rsidRDefault="000262A4" w:rsidP="000262A4">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121F907A" w14:textId="77777777" w:rsidR="000262A4" w:rsidRDefault="000262A4" w:rsidP="000262A4">
      <w:pPr>
        <w:pStyle w:val="TH"/>
      </w:pPr>
      <w:r>
        <w:rPr>
          <w:i/>
        </w:rPr>
        <w:t>PDCCH-</w:t>
      </w:r>
      <w:proofErr w:type="spellStart"/>
      <w:r>
        <w:rPr>
          <w:i/>
        </w:rPr>
        <w:t>ConfigCommon</w:t>
      </w:r>
      <w:proofErr w:type="spellEnd"/>
      <w:r>
        <w:t xml:space="preserve"> information element</w:t>
      </w:r>
    </w:p>
    <w:p w14:paraId="5FF65529" w14:textId="77777777" w:rsidR="000262A4" w:rsidRDefault="000262A4" w:rsidP="000262A4">
      <w:pPr>
        <w:pStyle w:val="PL"/>
        <w:rPr>
          <w:color w:val="808080"/>
        </w:rPr>
      </w:pPr>
      <w:r>
        <w:rPr>
          <w:color w:val="808080"/>
        </w:rPr>
        <w:t>-- ASN1START</w:t>
      </w:r>
    </w:p>
    <w:p w14:paraId="082DF29F" w14:textId="77777777" w:rsidR="000262A4" w:rsidRDefault="000262A4" w:rsidP="000262A4">
      <w:pPr>
        <w:pStyle w:val="PL"/>
        <w:rPr>
          <w:color w:val="808080"/>
        </w:rPr>
      </w:pPr>
      <w:r>
        <w:rPr>
          <w:color w:val="808080"/>
        </w:rPr>
        <w:t>-- TAG-PDCCH-CONFIGCOMMON-START</w:t>
      </w:r>
    </w:p>
    <w:p w14:paraId="65C16060" w14:textId="77777777" w:rsidR="000262A4" w:rsidRDefault="000262A4" w:rsidP="000262A4">
      <w:pPr>
        <w:pStyle w:val="PL"/>
      </w:pPr>
    </w:p>
    <w:p w14:paraId="469B3FEE" w14:textId="77777777" w:rsidR="000262A4" w:rsidRDefault="000262A4" w:rsidP="000262A4">
      <w:pPr>
        <w:pStyle w:val="PL"/>
      </w:pPr>
      <w:r>
        <w:t xml:space="preserve">PDCCH-ConfigCommon ::=              </w:t>
      </w:r>
      <w:r>
        <w:rPr>
          <w:color w:val="993366"/>
        </w:rPr>
        <w:t>SEQUENCE</w:t>
      </w:r>
      <w:r>
        <w:t xml:space="preserve"> {</w:t>
      </w:r>
    </w:p>
    <w:p w14:paraId="4CF06D5E" w14:textId="77777777" w:rsidR="000262A4" w:rsidRDefault="000262A4" w:rsidP="000262A4">
      <w:pPr>
        <w:pStyle w:val="PL"/>
        <w:rPr>
          <w:color w:val="808080"/>
        </w:rPr>
      </w:pPr>
      <w:r>
        <w:t xml:space="preserve">    controlResourceSetZero              ControlResourceSetZero                                  </w:t>
      </w:r>
      <w:r>
        <w:rPr>
          <w:color w:val="993366"/>
        </w:rPr>
        <w:t>OPTIONAL</w:t>
      </w:r>
      <w:r>
        <w:t xml:space="preserve">,   </w:t>
      </w:r>
      <w:r>
        <w:rPr>
          <w:color w:val="808080"/>
        </w:rPr>
        <w:t>-- Cond InitialBWP-Only</w:t>
      </w:r>
    </w:p>
    <w:p w14:paraId="3EA09C2B" w14:textId="77777777" w:rsidR="000262A4" w:rsidRDefault="000262A4" w:rsidP="000262A4">
      <w:pPr>
        <w:pStyle w:val="PL"/>
        <w:rPr>
          <w:color w:val="808080"/>
        </w:rPr>
      </w:pPr>
      <w:r>
        <w:lastRenderedPageBreak/>
        <w:t xml:space="preserve">    commonControlResourceSet            ControlResourceSet                                      </w:t>
      </w:r>
      <w:r>
        <w:rPr>
          <w:color w:val="993366"/>
        </w:rPr>
        <w:t>OPTIONAL</w:t>
      </w:r>
      <w:r>
        <w:t xml:space="preserve">,   </w:t>
      </w:r>
      <w:r>
        <w:rPr>
          <w:color w:val="808080"/>
        </w:rPr>
        <w:t>-- Need R</w:t>
      </w:r>
    </w:p>
    <w:p w14:paraId="3294027A" w14:textId="77777777" w:rsidR="000262A4" w:rsidRDefault="000262A4" w:rsidP="000262A4">
      <w:pPr>
        <w:pStyle w:val="PL"/>
        <w:rPr>
          <w:color w:val="808080"/>
        </w:rPr>
      </w:pPr>
      <w:r>
        <w:t xml:space="preserve">    searchSpaceZero                     SearchSpaceZero                                         </w:t>
      </w:r>
      <w:r>
        <w:rPr>
          <w:color w:val="993366"/>
        </w:rPr>
        <w:t>OPTIONAL</w:t>
      </w:r>
      <w:r>
        <w:t xml:space="preserve">,   </w:t>
      </w:r>
      <w:r>
        <w:rPr>
          <w:color w:val="808080"/>
        </w:rPr>
        <w:t>-- Cond InitialBWP-Only</w:t>
      </w:r>
    </w:p>
    <w:p w14:paraId="732FC886" w14:textId="77777777" w:rsidR="000262A4" w:rsidRDefault="000262A4" w:rsidP="000262A4">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0B2CC474" w14:textId="77777777" w:rsidR="000262A4" w:rsidRDefault="000262A4" w:rsidP="000262A4">
      <w:pPr>
        <w:pStyle w:val="PL"/>
        <w:rPr>
          <w:color w:val="808080"/>
        </w:rPr>
      </w:pPr>
      <w:r>
        <w:t xml:space="preserve">    searchSpaceSIB1                     SearchSpaceId                                           </w:t>
      </w:r>
      <w:r>
        <w:rPr>
          <w:color w:val="993366"/>
        </w:rPr>
        <w:t>OPTIONAL</w:t>
      </w:r>
      <w:r>
        <w:t xml:space="preserve">,   </w:t>
      </w:r>
      <w:r>
        <w:rPr>
          <w:color w:val="808080"/>
        </w:rPr>
        <w:t>-- Need S</w:t>
      </w:r>
    </w:p>
    <w:p w14:paraId="4F794EB6" w14:textId="77777777" w:rsidR="000262A4" w:rsidRDefault="000262A4" w:rsidP="000262A4">
      <w:pPr>
        <w:pStyle w:val="PL"/>
        <w:rPr>
          <w:color w:val="808080"/>
        </w:rPr>
      </w:pPr>
      <w:r>
        <w:t xml:space="preserve">    searchSpaceOtherSystemInformation   SearchSpaceId                                           </w:t>
      </w:r>
      <w:r>
        <w:rPr>
          <w:color w:val="993366"/>
        </w:rPr>
        <w:t>OPTIONAL</w:t>
      </w:r>
      <w:r>
        <w:t xml:space="preserve">,   </w:t>
      </w:r>
      <w:r>
        <w:rPr>
          <w:color w:val="808080"/>
        </w:rPr>
        <w:t>-- Need S</w:t>
      </w:r>
    </w:p>
    <w:p w14:paraId="7BCD7B46" w14:textId="77777777" w:rsidR="000262A4" w:rsidRDefault="000262A4" w:rsidP="000262A4">
      <w:pPr>
        <w:pStyle w:val="PL"/>
        <w:rPr>
          <w:color w:val="808080"/>
        </w:rPr>
      </w:pPr>
      <w:r>
        <w:t xml:space="preserve">    pagingSearchSpace                   SearchSpaceId                                           </w:t>
      </w:r>
      <w:r>
        <w:rPr>
          <w:color w:val="993366"/>
        </w:rPr>
        <w:t>OPTIONAL</w:t>
      </w:r>
      <w:r>
        <w:t xml:space="preserve">,   </w:t>
      </w:r>
      <w:r>
        <w:rPr>
          <w:color w:val="808080"/>
        </w:rPr>
        <w:t>-- Need S</w:t>
      </w:r>
    </w:p>
    <w:p w14:paraId="14FF207F" w14:textId="77777777" w:rsidR="000262A4" w:rsidRDefault="000262A4" w:rsidP="000262A4">
      <w:pPr>
        <w:pStyle w:val="PL"/>
        <w:rPr>
          <w:color w:val="808080"/>
        </w:rPr>
      </w:pPr>
      <w:r>
        <w:t xml:space="preserve">    ra-SearchSpace                      SearchSpaceId                                           </w:t>
      </w:r>
      <w:r>
        <w:rPr>
          <w:color w:val="993366"/>
        </w:rPr>
        <w:t>OPTIONAL</w:t>
      </w:r>
      <w:r>
        <w:t xml:space="preserve">,   </w:t>
      </w:r>
      <w:r>
        <w:rPr>
          <w:color w:val="808080"/>
        </w:rPr>
        <w:t>-- Need S</w:t>
      </w:r>
    </w:p>
    <w:p w14:paraId="1A8E698D" w14:textId="77777777" w:rsidR="000262A4" w:rsidRDefault="000262A4" w:rsidP="000262A4">
      <w:pPr>
        <w:pStyle w:val="PL"/>
      </w:pPr>
      <w:r>
        <w:t xml:space="preserve">    ...,</w:t>
      </w:r>
    </w:p>
    <w:p w14:paraId="64740FA7" w14:textId="77777777" w:rsidR="000262A4" w:rsidRDefault="000262A4" w:rsidP="000262A4">
      <w:pPr>
        <w:pStyle w:val="PL"/>
      </w:pPr>
      <w:r>
        <w:t xml:space="preserve">    [[</w:t>
      </w:r>
    </w:p>
    <w:p w14:paraId="538953CE" w14:textId="77777777" w:rsidR="000262A4" w:rsidRDefault="000262A4" w:rsidP="000262A4">
      <w:pPr>
        <w:pStyle w:val="PL"/>
      </w:pPr>
      <w:r>
        <w:t xml:space="preserve">    firstPDCCH-MonitoringOccasionOfPO   </w:t>
      </w:r>
      <w:r>
        <w:rPr>
          <w:color w:val="993366"/>
        </w:rPr>
        <w:t>CHOICE</w:t>
      </w:r>
      <w:r>
        <w:t xml:space="preserve"> {</w:t>
      </w:r>
    </w:p>
    <w:p w14:paraId="5660F361"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6065BF8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3A70ADF3"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0FCE274F"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72C6C7FB"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4EF2D08F" w14:textId="77777777" w:rsidR="000262A4" w:rsidRDefault="000262A4" w:rsidP="000262A4">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5437D8D6" w14:textId="77777777" w:rsidR="000262A4" w:rsidRDefault="000262A4" w:rsidP="000262A4">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7D86703E" w14:textId="77777777" w:rsidR="000262A4" w:rsidRDefault="000262A4" w:rsidP="000262A4">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98CE6F2" w14:textId="77777777" w:rsidR="000262A4" w:rsidRDefault="000262A4" w:rsidP="000262A4">
      <w:pPr>
        <w:pStyle w:val="PL"/>
        <w:rPr>
          <w:color w:val="808080"/>
        </w:rPr>
      </w:pPr>
      <w:r>
        <w:t xml:space="preserve">    }                                                                                           </w:t>
      </w:r>
      <w:r>
        <w:rPr>
          <w:color w:val="993366"/>
        </w:rPr>
        <w:t>OPTIONAL</w:t>
      </w:r>
      <w:r>
        <w:t xml:space="preserve">    </w:t>
      </w:r>
      <w:r>
        <w:rPr>
          <w:color w:val="808080"/>
        </w:rPr>
        <w:t>-- Cond OtherBWP</w:t>
      </w:r>
    </w:p>
    <w:p w14:paraId="1D84A576" w14:textId="77777777" w:rsidR="000262A4" w:rsidRDefault="000262A4" w:rsidP="000262A4">
      <w:pPr>
        <w:pStyle w:val="PL"/>
      </w:pPr>
      <w:r>
        <w:t xml:space="preserve">    ]],</w:t>
      </w:r>
    </w:p>
    <w:p w14:paraId="04CC67A7" w14:textId="77777777" w:rsidR="000262A4" w:rsidRDefault="000262A4" w:rsidP="000262A4">
      <w:pPr>
        <w:pStyle w:val="PL"/>
      </w:pPr>
      <w:r>
        <w:t xml:space="preserve">    [[</w:t>
      </w:r>
    </w:p>
    <w:p w14:paraId="30B12598" w14:textId="77777777" w:rsidR="000262A4" w:rsidRDefault="000262A4" w:rsidP="000262A4">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16FC0D57" w14:textId="77777777" w:rsidR="000262A4" w:rsidRDefault="000262A4" w:rsidP="000262A4">
      <w:pPr>
        <w:pStyle w:val="PL"/>
      </w:pPr>
      <w:r>
        <w:t xml:space="preserve">    ]],</w:t>
      </w:r>
    </w:p>
    <w:p w14:paraId="5E988344" w14:textId="77777777" w:rsidR="000262A4" w:rsidRDefault="000262A4" w:rsidP="000262A4">
      <w:pPr>
        <w:pStyle w:val="PL"/>
      </w:pPr>
      <w:r>
        <w:t xml:space="preserve">    [[</w:t>
      </w:r>
    </w:p>
    <w:p w14:paraId="1BF0BE8B" w14:textId="77777777" w:rsidR="000262A4" w:rsidRDefault="000262A4" w:rsidP="000262A4">
      <w:pPr>
        <w:pStyle w:val="PL"/>
      </w:pPr>
      <w:r>
        <w:t xml:space="preserve">    sdt-SearchSpace-r17                 </w:t>
      </w:r>
      <w:r>
        <w:rPr>
          <w:color w:val="993366"/>
        </w:rPr>
        <w:t>CHOICE</w:t>
      </w:r>
      <w:r>
        <w:t xml:space="preserve"> {</w:t>
      </w:r>
    </w:p>
    <w:p w14:paraId="7DCA911E" w14:textId="77777777" w:rsidR="000262A4" w:rsidRDefault="000262A4" w:rsidP="000262A4">
      <w:pPr>
        <w:pStyle w:val="PL"/>
      </w:pPr>
      <w:r>
        <w:t xml:space="preserve">        newSearchSpace                      SearchSpace,</w:t>
      </w:r>
    </w:p>
    <w:p w14:paraId="5F2E15B2" w14:textId="77777777" w:rsidR="000262A4" w:rsidRDefault="000262A4" w:rsidP="000262A4">
      <w:pPr>
        <w:pStyle w:val="PL"/>
      </w:pPr>
      <w:r>
        <w:t xml:space="preserve">        existingSearchSpace                 SearchSpaceId</w:t>
      </w:r>
    </w:p>
    <w:p w14:paraId="060339C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44CCB1FB" w14:textId="77777777" w:rsidR="000262A4" w:rsidRDefault="000262A4" w:rsidP="000262A4">
      <w:pPr>
        <w:pStyle w:val="PL"/>
        <w:rPr>
          <w:color w:val="808080"/>
        </w:rPr>
      </w:pPr>
      <w:r>
        <w:t xml:space="preserve">    searchSpaceMCCH-r17                 SearchSpaceId                                           </w:t>
      </w:r>
      <w:r>
        <w:rPr>
          <w:color w:val="993366"/>
        </w:rPr>
        <w:t>OPTIONAL</w:t>
      </w:r>
      <w:r>
        <w:t xml:space="preserve">,   </w:t>
      </w:r>
      <w:r>
        <w:rPr>
          <w:color w:val="808080"/>
        </w:rPr>
        <w:t>-- Need R</w:t>
      </w:r>
    </w:p>
    <w:p w14:paraId="7BD4BB7A" w14:textId="77777777" w:rsidR="000262A4" w:rsidRDefault="000262A4" w:rsidP="000262A4">
      <w:pPr>
        <w:pStyle w:val="PL"/>
        <w:rPr>
          <w:color w:val="808080"/>
        </w:rPr>
      </w:pPr>
      <w:r>
        <w:t xml:space="preserve">    searchSpaceMTCH-r17                 SearchSpaceId                                           </w:t>
      </w:r>
      <w:r>
        <w:rPr>
          <w:color w:val="993366"/>
        </w:rPr>
        <w:t>OPTIONAL</w:t>
      </w:r>
      <w:r>
        <w:t xml:space="preserve">,   </w:t>
      </w:r>
      <w:r>
        <w:rPr>
          <w:color w:val="808080"/>
        </w:rPr>
        <w:t>-- Need S</w:t>
      </w:r>
    </w:p>
    <w:p w14:paraId="2B293A99" w14:textId="77777777" w:rsidR="000262A4" w:rsidRDefault="000262A4" w:rsidP="000262A4">
      <w:pPr>
        <w:pStyle w:val="PL"/>
        <w:rPr>
          <w:color w:val="808080"/>
        </w:rPr>
      </w:pPr>
      <w:r>
        <w:t xml:space="preserve">    commonSearchSpaceListExt2-r17       </w:t>
      </w:r>
      <w:r>
        <w:rPr>
          <w:color w:val="993366"/>
        </w:rPr>
        <w:t>SEQUENCE</w:t>
      </w:r>
      <w:r>
        <w:t xml:space="preserve"> (</w:t>
      </w:r>
      <w:r>
        <w:rPr>
          <w:color w:val="993366"/>
        </w:rPr>
        <w:t>SIZE</w:t>
      </w:r>
      <w:r>
        <w:t>(1..4))</w:t>
      </w:r>
      <w:r>
        <w:rPr>
          <w:color w:val="993366"/>
        </w:rPr>
        <w:t xml:space="preserve"> OF</w:t>
      </w:r>
      <w:r>
        <w:t xml:space="preserve"> SearchSpaceExt-v1700           </w:t>
      </w:r>
      <w:r>
        <w:rPr>
          <w:color w:val="993366"/>
        </w:rPr>
        <w:t>OPTIONAL</w:t>
      </w:r>
      <w:r>
        <w:t xml:space="preserve">,   </w:t>
      </w:r>
      <w:r>
        <w:rPr>
          <w:color w:val="808080"/>
        </w:rPr>
        <w:t>-- Need R</w:t>
      </w:r>
    </w:p>
    <w:p w14:paraId="67B9BC0C" w14:textId="77777777" w:rsidR="000262A4" w:rsidRDefault="000262A4" w:rsidP="000262A4">
      <w:pPr>
        <w:pStyle w:val="PL"/>
      </w:pPr>
      <w:r>
        <w:t xml:space="preserve">    firstPDCCH-MonitoringOccasionOfPO-v1710 </w:t>
      </w:r>
      <w:r>
        <w:rPr>
          <w:color w:val="993366"/>
        </w:rPr>
        <w:t>CHOICE</w:t>
      </w:r>
      <w:r>
        <w:t xml:space="preserve"> {</w:t>
      </w:r>
    </w:p>
    <w:p w14:paraId="5B70089A"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7406D987"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45D40B3A" w14:textId="77777777" w:rsidR="000262A4" w:rsidRDefault="000262A4" w:rsidP="000262A4">
      <w:pPr>
        <w:pStyle w:val="PL"/>
        <w:rPr>
          <w:color w:val="808080"/>
        </w:rPr>
      </w:pPr>
      <w:r>
        <w:t xml:space="preserve">    }                                                                                           </w:t>
      </w:r>
      <w:r>
        <w:rPr>
          <w:color w:val="993366"/>
        </w:rPr>
        <w:t>OPTIONAL</w:t>
      </w:r>
      <w:r>
        <w:t xml:space="preserve">,   </w:t>
      </w:r>
      <w:r>
        <w:rPr>
          <w:color w:val="808080"/>
        </w:rPr>
        <w:t>-- Need R</w:t>
      </w:r>
    </w:p>
    <w:p w14:paraId="72BF7B38" w14:textId="77777777" w:rsidR="000262A4" w:rsidRDefault="000262A4" w:rsidP="000262A4">
      <w:pPr>
        <w:pStyle w:val="PL"/>
      </w:pPr>
      <w:r>
        <w:t xml:space="preserve">    pei-ConfigBWP-r17      </w:t>
      </w:r>
      <w:r>
        <w:rPr>
          <w:color w:val="993366"/>
        </w:rPr>
        <w:t>SEQUENCE</w:t>
      </w:r>
      <w:r>
        <w:t xml:space="preserve"> {</w:t>
      </w:r>
    </w:p>
    <w:p w14:paraId="36E71AAA" w14:textId="77777777" w:rsidR="000262A4" w:rsidRDefault="000262A4" w:rsidP="000262A4">
      <w:pPr>
        <w:pStyle w:val="PL"/>
      </w:pPr>
      <w:r>
        <w:t xml:space="preserve">        pei-SearchSpace-r17                 SearchSpaceId,</w:t>
      </w:r>
    </w:p>
    <w:p w14:paraId="5AF6C765" w14:textId="77777777" w:rsidR="000262A4" w:rsidRDefault="000262A4" w:rsidP="000262A4">
      <w:pPr>
        <w:pStyle w:val="PL"/>
      </w:pPr>
      <w:r>
        <w:t xml:space="preserve">        firstPDCCH-MonitoringOccasionOfPEI-O-r17  </w:t>
      </w:r>
      <w:r>
        <w:rPr>
          <w:color w:val="993366"/>
        </w:rPr>
        <w:t>CHOICE</w:t>
      </w:r>
      <w:r>
        <w:t xml:space="preserve"> {</w:t>
      </w:r>
    </w:p>
    <w:p w14:paraId="484C4D26" w14:textId="77777777" w:rsidR="000262A4" w:rsidRDefault="000262A4" w:rsidP="000262A4">
      <w:pPr>
        <w:pStyle w:val="PL"/>
      </w:pPr>
      <w:r>
        <w:t xml:space="preserve">            sCS15KHZoneT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(0..139),</w:t>
      </w:r>
    </w:p>
    <w:p w14:paraId="32389461" w14:textId="77777777" w:rsidR="000262A4" w:rsidRDefault="000262A4" w:rsidP="000262A4">
      <w:pPr>
        <w:pStyle w:val="PL"/>
      </w:pPr>
      <w:r>
        <w:t xml:space="preserve">            sCS30KHZoneT-SCS15KHZhalfT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(0..279),</w:t>
      </w:r>
    </w:p>
    <w:p w14:paraId="3FA12475" w14:textId="77777777" w:rsidR="000262A4" w:rsidRDefault="000262A4" w:rsidP="000262A4">
      <w:pPr>
        <w:pStyle w:val="PL"/>
      </w:pPr>
      <w:r>
        <w:t xml:space="preserve">            sCS60KHZoneT-SCS30KHZhalfT-SCS15KHZquarterT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(0..559),</w:t>
      </w:r>
    </w:p>
    <w:p w14:paraId="24006077" w14:textId="77777777" w:rsidR="000262A4" w:rsidRDefault="000262A4" w:rsidP="000262A4">
      <w:pPr>
        <w:pStyle w:val="PL"/>
      </w:pPr>
      <w:r>
        <w:t xml:space="preserve">            sCS120KHZoneT-SCS60KHZhalfT-SCS30KHZquarterT-SCS15KHZoneEighthT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(0..1119),</w:t>
      </w:r>
    </w:p>
    <w:p w14:paraId="3D818567" w14:textId="77777777" w:rsidR="000262A4" w:rsidRDefault="000262A4" w:rsidP="000262A4">
      <w:pPr>
        <w:pStyle w:val="PL"/>
      </w:pPr>
      <w:r>
        <w:t xml:space="preserve">            sCS120KHZhalfT-SCS60KHZquarterT-SCS30KHZoneEighthT-SCS15KHZoneSixteenthT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(0..2239),</w:t>
      </w:r>
    </w:p>
    <w:p w14:paraId="2CE7A7E5" w14:textId="77777777" w:rsidR="000262A4" w:rsidRDefault="000262A4" w:rsidP="000262A4">
      <w:pPr>
        <w:pStyle w:val="PL"/>
      </w:pPr>
      <w:r>
        <w:t xml:space="preserve">            sCS480KHZoneT-SCS120KHZquarterT-SCS60KHZoneEighthT-SCS30KHZoneSixteenthT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(0..4479),</w:t>
      </w:r>
    </w:p>
    <w:p w14:paraId="4E20D01C" w14:textId="77777777" w:rsidR="000262A4" w:rsidRDefault="000262A4" w:rsidP="000262A4">
      <w:pPr>
        <w:pStyle w:val="PL"/>
      </w:pPr>
      <w:r>
        <w:t xml:space="preserve">            sCS480KHZhalfT-SCS120KHZoneEighthT-SCS60KHZoneSixteenthT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(0..8959),</w:t>
      </w:r>
    </w:p>
    <w:p w14:paraId="5BDCACCB" w14:textId="77777777" w:rsidR="000262A4" w:rsidRDefault="000262A4" w:rsidP="000262A4">
      <w:pPr>
        <w:pStyle w:val="PL"/>
      </w:pPr>
      <w:r>
        <w:t xml:space="preserve">            sCS480KHZquarterT-SCS120KHZoneSixteenthT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(0..17919),</w:t>
      </w:r>
    </w:p>
    <w:p w14:paraId="3BDDD3CB" w14:textId="77777777" w:rsidR="000262A4" w:rsidRDefault="000262A4" w:rsidP="000262A4">
      <w:pPr>
        <w:pStyle w:val="PL"/>
      </w:pPr>
      <w:r>
        <w:t xml:space="preserve">            sCS480KHZoneEighthT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(0..35839),</w:t>
      </w:r>
    </w:p>
    <w:p w14:paraId="4812E9BD" w14:textId="77777777" w:rsidR="000262A4" w:rsidRDefault="000262A4" w:rsidP="000262A4">
      <w:pPr>
        <w:pStyle w:val="PL"/>
      </w:pPr>
      <w:r>
        <w:t xml:space="preserve">            sCS480KHZoneSixteenthT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(0..71679)</w:t>
      </w:r>
    </w:p>
    <w:p w14:paraId="189DCD15" w14:textId="77777777" w:rsidR="000262A4" w:rsidRDefault="000262A4" w:rsidP="000262A4">
      <w:pPr>
        <w:pStyle w:val="PL"/>
      </w:pPr>
      <w:r>
        <w:t xml:space="preserve">        }</w:t>
      </w:r>
    </w:p>
    <w:p w14:paraId="78D154CD" w14:textId="77777777" w:rsidR="000262A4" w:rsidRDefault="000262A4" w:rsidP="000262A4">
      <w:pPr>
        <w:pStyle w:val="PL"/>
        <w:rPr>
          <w:color w:val="808080"/>
        </w:rPr>
      </w:pPr>
      <w:r>
        <w:t xml:space="preserve">    }                                                                                           </w:t>
      </w:r>
      <w:r>
        <w:rPr>
          <w:color w:val="993366"/>
        </w:rPr>
        <w:t>OPTIONAL</w:t>
      </w:r>
      <w:r>
        <w:t xml:space="preserve">     </w:t>
      </w:r>
      <w:r>
        <w:rPr>
          <w:color w:val="808080"/>
        </w:rPr>
        <w:t>-- Cond InitialBWP-Paging</w:t>
      </w:r>
    </w:p>
    <w:p w14:paraId="11AF22D4" w14:textId="77777777" w:rsidR="000262A4" w:rsidRDefault="000262A4" w:rsidP="000262A4">
      <w:pPr>
        <w:pStyle w:val="PL"/>
      </w:pPr>
      <w:r>
        <w:t xml:space="preserve">    ]],</w:t>
      </w:r>
    </w:p>
    <w:p w14:paraId="06D7D74A" w14:textId="77777777" w:rsidR="000262A4" w:rsidRDefault="000262A4" w:rsidP="000262A4">
      <w:pPr>
        <w:pStyle w:val="PL"/>
      </w:pPr>
      <w:r>
        <w:t xml:space="preserve">    [[</w:t>
      </w:r>
    </w:p>
    <w:p w14:paraId="216AF52C" w14:textId="77777777" w:rsidR="000262A4" w:rsidRDefault="000262A4" w:rsidP="000262A4">
      <w:pPr>
        <w:pStyle w:val="PL"/>
        <w:rPr>
          <w:color w:val="808080"/>
        </w:rPr>
      </w:pPr>
      <w:r>
        <w:t xml:space="preserve">    followUnifiedTCI-State-v1720           </w:t>
      </w:r>
      <w:r>
        <w:rPr>
          <w:color w:val="993366"/>
        </w:rPr>
        <w:t>ENUMERATED</w:t>
      </w:r>
      <w:r>
        <w:t xml:space="preserve"> {enabled}                                  </w:t>
      </w:r>
      <w:r>
        <w:rPr>
          <w:color w:val="993366"/>
        </w:rPr>
        <w:t>OPTIONAL</w:t>
      </w:r>
      <w:r>
        <w:t xml:space="preserve">     </w:t>
      </w:r>
      <w:r>
        <w:rPr>
          <w:color w:val="808080"/>
        </w:rPr>
        <w:t>-- Need R</w:t>
      </w:r>
    </w:p>
    <w:p w14:paraId="1F4C50CF" w14:textId="77777777" w:rsidR="000262A4" w:rsidRDefault="000262A4" w:rsidP="000262A4">
      <w:pPr>
        <w:pStyle w:val="PL"/>
      </w:pPr>
      <w:r>
        <w:t xml:space="preserve">    ]],</w:t>
      </w:r>
    </w:p>
    <w:p w14:paraId="4DC4D50A" w14:textId="77777777" w:rsidR="000262A4" w:rsidRDefault="000262A4" w:rsidP="000262A4">
      <w:pPr>
        <w:pStyle w:val="PL"/>
      </w:pPr>
      <w:r>
        <w:t xml:space="preserve">    [[</w:t>
      </w:r>
    </w:p>
    <w:p w14:paraId="132DB12F" w14:textId="77777777" w:rsidR="000262A4" w:rsidRDefault="000262A4" w:rsidP="000262A4">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5AF315AA" w14:textId="77777777" w:rsidR="000262A4" w:rsidRDefault="000262A4" w:rsidP="000262A4">
      <w:pPr>
        <w:pStyle w:val="PL"/>
        <w:rPr>
          <w:color w:val="808080"/>
        </w:rPr>
      </w:pPr>
      <w:r>
        <w:lastRenderedPageBreak/>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3A930070" w14:textId="77777777" w:rsidR="000262A4" w:rsidRDefault="000262A4" w:rsidP="000262A4">
      <w:pPr>
        <w:pStyle w:val="PL"/>
        <w:rPr>
          <w:color w:val="808080"/>
        </w:rPr>
      </w:pPr>
      <w:r>
        <w:t xml:space="preserve">    searchSpaceMulticastMCCH-r18           SearchSpaceId                                         </w:t>
      </w:r>
      <w:r>
        <w:rPr>
          <w:color w:val="993366"/>
        </w:rPr>
        <w:t>OPTIONAL</w:t>
      </w:r>
      <w:r>
        <w:t xml:space="preserve">,   </w:t>
      </w:r>
      <w:r>
        <w:rPr>
          <w:color w:val="808080"/>
        </w:rPr>
        <w:t>-- Need R</w:t>
      </w:r>
    </w:p>
    <w:p w14:paraId="34848ED2" w14:textId="77777777" w:rsidR="000262A4" w:rsidRDefault="000262A4" w:rsidP="000262A4">
      <w:pPr>
        <w:pStyle w:val="PL"/>
        <w:rPr>
          <w:color w:val="808080"/>
        </w:rPr>
      </w:pPr>
      <w:r>
        <w:t xml:space="preserve">    searchSpaceMulticastMTCH-r18           SearchSpaceId                                         </w:t>
      </w:r>
      <w:r>
        <w:rPr>
          <w:color w:val="993366"/>
        </w:rPr>
        <w:t>OPTIONAL</w:t>
      </w:r>
      <w:r>
        <w:t xml:space="preserve">    </w:t>
      </w:r>
      <w:r>
        <w:rPr>
          <w:color w:val="808080"/>
        </w:rPr>
        <w:t>-- Need S</w:t>
      </w:r>
    </w:p>
    <w:p w14:paraId="5C67E8BA" w14:textId="77777777" w:rsidR="000262A4" w:rsidRDefault="000262A4" w:rsidP="000262A4">
      <w:pPr>
        <w:pStyle w:val="PL"/>
      </w:pPr>
      <w:r>
        <w:t xml:space="preserve">    ]]</w:t>
      </w:r>
    </w:p>
    <w:p w14:paraId="19580AA1" w14:textId="77777777" w:rsidR="000262A4" w:rsidRDefault="000262A4" w:rsidP="000262A4">
      <w:pPr>
        <w:pStyle w:val="PL"/>
      </w:pPr>
      <w:r>
        <w:t>}</w:t>
      </w:r>
    </w:p>
    <w:p w14:paraId="619C7AE8" w14:textId="77777777" w:rsidR="000262A4" w:rsidRDefault="000262A4" w:rsidP="000262A4">
      <w:pPr>
        <w:pStyle w:val="PL"/>
      </w:pPr>
    </w:p>
    <w:p w14:paraId="4B240DDE" w14:textId="77777777" w:rsidR="000262A4" w:rsidRDefault="000262A4" w:rsidP="000262A4">
      <w:pPr>
        <w:pStyle w:val="PL"/>
        <w:rPr>
          <w:color w:val="808080"/>
        </w:rPr>
      </w:pPr>
      <w:r>
        <w:rPr>
          <w:color w:val="808080"/>
        </w:rPr>
        <w:t>-- TAG-PDCCH-CONFIGCOMMON-STOP</w:t>
      </w:r>
    </w:p>
    <w:p w14:paraId="4134D397" w14:textId="77777777" w:rsidR="000262A4" w:rsidRDefault="000262A4" w:rsidP="000262A4">
      <w:pPr>
        <w:pStyle w:val="PL"/>
        <w:rPr>
          <w:color w:val="808080"/>
        </w:rPr>
      </w:pPr>
      <w:r>
        <w:rPr>
          <w:color w:val="808080"/>
        </w:rPr>
        <w:t>-- ASN1STOP</w:t>
      </w:r>
    </w:p>
    <w:p w14:paraId="22A62ECF" w14:textId="77777777" w:rsidR="000262A4" w:rsidRDefault="000262A4" w:rsidP="000262A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62A4" w14:paraId="3115CE8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5E84B4" w14:textId="77777777" w:rsidR="000262A4" w:rsidRDefault="000262A4">
            <w:pPr>
              <w:pStyle w:val="TAH"/>
              <w:rPr>
                <w:rFonts w:eastAsia="SimSun"/>
                <w:szCs w:val="22"/>
                <w:lang w:eastAsia="sv-SE"/>
              </w:rPr>
            </w:pPr>
            <w:r>
              <w:rPr>
                <w:rFonts w:eastAsia="SimSun"/>
                <w:i/>
                <w:szCs w:val="22"/>
                <w:lang w:eastAsia="sv-SE"/>
              </w:rPr>
              <w:lastRenderedPageBreak/>
              <w:t>PDCCH-</w:t>
            </w:r>
            <w:proofErr w:type="spellStart"/>
            <w:r>
              <w:rPr>
                <w:rFonts w:eastAsia="SimSun"/>
                <w:i/>
                <w:szCs w:val="22"/>
                <w:lang w:eastAsia="sv-SE"/>
              </w:rPr>
              <w:t>ConfigCommon</w:t>
            </w:r>
            <w:proofErr w:type="spellEnd"/>
            <w:r>
              <w:rPr>
                <w:rFonts w:eastAsia="SimSun"/>
                <w:i/>
                <w:szCs w:val="22"/>
                <w:lang w:eastAsia="sv-SE"/>
              </w:rPr>
              <w:t xml:space="preserve"> </w:t>
            </w:r>
            <w:r>
              <w:rPr>
                <w:rFonts w:eastAsia="SimSun"/>
                <w:szCs w:val="22"/>
                <w:lang w:eastAsia="sv-SE"/>
              </w:rPr>
              <w:t>field descriptions</w:t>
            </w:r>
          </w:p>
        </w:tc>
      </w:tr>
      <w:tr w:rsidR="000262A4" w14:paraId="08CB9B6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C9FC790" w14:textId="77777777" w:rsidR="000262A4" w:rsidRDefault="000262A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08B7A899" w14:textId="77777777" w:rsidR="000262A4" w:rsidRDefault="000262A4">
            <w:pPr>
              <w:pStyle w:val="TAL"/>
              <w:rPr>
                <w:rFonts w:eastAsia="SimSun"/>
                <w:lang w:eastAsia="sv-SE"/>
              </w:rPr>
            </w:pPr>
            <w:r>
              <w:rPr>
                <w:lang w:eastAsia="zh-CN"/>
              </w:rPr>
              <w:t>This field indicates, for PDCCH reception in CORESET #0, if UE applies the first, the second, both or none of the "indicated" DL only TCI or joint TCI as specified in TS 38.213 [13], clause 10.1.</w:t>
            </w:r>
          </w:p>
        </w:tc>
      </w:tr>
      <w:tr w:rsidR="000262A4" w14:paraId="51573BF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164DAA" w14:textId="77777777" w:rsidR="000262A4" w:rsidRDefault="000262A4">
            <w:pPr>
              <w:pStyle w:val="TAL"/>
              <w:rPr>
                <w:rFonts w:eastAsia="SimSun"/>
                <w:szCs w:val="22"/>
                <w:lang w:eastAsia="sv-SE"/>
              </w:rPr>
            </w:pPr>
            <w:proofErr w:type="spellStart"/>
            <w:r>
              <w:rPr>
                <w:rFonts w:eastAsia="SimSun"/>
                <w:b/>
                <w:i/>
                <w:szCs w:val="22"/>
                <w:lang w:eastAsia="sv-SE"/>
              </w:rPr>
              <w:t>commonControlResourceSet</w:t>
            </w:r>
            <w:proofErr w:type="spellEnd"/>
          </w:p>
          <w:p w14:paraId="20AE148D" w14:textId="77777777" w:rsidR="000262A4" w:rsidRDefault="000262A4">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Pr>
                <w:rFonts w:eastAsia="SimSun"/>
                <w:i/>
                <w:szCs w:val="22"/>
                <w:lang w:eastAsia="sv-SE"/>
              </w:rPr>
              <w:t>ControlResourceSetId</w:t>
            </w:r>
            <w:proofErr w:type="spellEnd"/>
            <w:r>
              <w:rPr>
                <w:rFonts w:eastAsia="SimSun"/>
                <w:szCs w:val="22"/>
                <w:lang w:eastAsia="sv-SE"/>
              </w:rPr>
              <w:t xml:space="preserve"> other than 0 for this </w:t>
            </w:r>
            <w:proofErr w:type="spellStart"/>
            <w:r>
              <w:rPr>
                <w:rFonts w:eastAsia="SimSun"/>
                <w:i/>
                <w:szCs w:val="22"/>
                <w:lang w:eastAsia="sv-SE"/>
              </w:rPr>
              <w:t>ControlResourceSet</w:t>
            </w:r>
            <w:proofErr w:type="spellEnd"/>
            <w:r>
              <w:rPr>
                <w:rFonts w:eastAsia="SimSun"/>
                <w:szCs w:val="22"/>
                <w:lang w:eastAsia="sv-SE"/>
              </w:rPr>
              <w:t xml:space="preserve">. The network configures the </w:t>
            </w:r>
            <w:proofErr w:type="spellStart"/>
            <w:r>
              <w:rPr>
                <w:rFonts w:eastAsia="SimSun"/>
                <w:i/>
                <w:szCs w:val="22"/>
                <w:lang w:eastAsia="sv-SE"/>
              </w:rPr>
              <w:t>commonControlResourceSet</w:t>
            </w:r>
            <w:proofErr w:type="spellEnd"/>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w:t>
            </w:r>
            <w:proofErr w:type="spellStart"/>
            <w:r>
              <w:rPr>
                <w:rFonts w:eastAsia="SimSun"/>
                <w:szCs w:val="22"/>
                <w:lang w:eastAsia="sv-SE"/>
              </w:rPr>
              <w:t>RedCap</w:t>
            </w:r>
            <w:proofErr w:type="spellEnd"/>
            <w:r>
              <w:rPr>
                <w:rFonts w:eastAsia="SimSun"/>
                <w:szCs w:val="22"/>
                <w:lang w:eastAsia="sv-SE"/>
              </w:rPr>
              <w:t xml:space="preserve">-specific initial downlink BWP does not contain the entire CORESET#0, the network configures the </w:t>
            </w:r>
            <w:proofErr w:type="spellStart"/>
            <w:r>
              <w:rPr>
                <w:rFonts w:eastAsia="SimSun"/>
                <w:i/>
                <w:iCs/>
                <w:szCs w:val="22"/>
                <w:lang w:eastAsia="sv-SE"/>
              </w:rPr>
              <w:t>commonControlResourceSet</w:t>
            </w:r>
            <w:proofErr w:type="spellEnd"/>
            <w:r>
              <w:rPr>
                <w:rFonts w:eastAsia="SimSun"/>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proofErr w:type="spellStart"/>
            <w:r>
              <w:rPr>
                <w:rFonts w:eastAsia="SimSun"/>
                <w:szCs w:val="22"/>
                <w:lang w:eastAsia="sv-SE"/>
              </w:rPr>
              <w:t>RedCap</w:t>
            </w:r>
            <w:proofErr w:type="spellEnd"/>
            <w:r>
              <w:rPr>
                <w:rFonts w:eastAsia="SimSun"/>
                <w:szCs w:val="22"/>
                <w:lang w:eastAsia="sv-SE"/>
              </w:rPr>
              <w:t xml:space="preserve">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0262A4" w14:paraId="491D1E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AA53FCA" w14:textId="77777777" w:rsidR="000262A4" w:rsidRDefault="000262A4">
            <w:pPr>
              <w:pStyle w:val="TAL"/>
              <w:rPr>
                <w:rFonts w:eastAsia="SimSun"/>
                <w:szCs w:val="22"/>
                <w:lang w:eastAsia="sv-SE"/>
              </w:rPr>
            </w:pPr>
            <w:proofErr w:type="spellStart"/>
            <w:r>
              <w:rPr>
                <w:rFonts w:eastAsia="SimSun"/>
                <w:b/>
                <w:i/>
                <w:szCs w:val="22"/>
                <w:lang w:eastAsia="sv-SE"/>
              </w:rPr>
              <w:t>commonSearchSpaceList</w:t>
            </w:r>
            <w:proofErr w:type="spellEnd"/>
            <w:r>
              <w:rPr>
                <w:rFonts w:eastAsia="SimSun"/>
                <w:b/>
                <w:i/>
                <w:szCs w:val="22"/>
                <w:lang w:eastAsia="sv-SE"/>
              </w:rPr>
              <w:t xml:space="preserve">, </w:t>
            </w:r>
            <w:proofErr w:type="spellStart"/>
            <w:r>
              <w:rPr>
                <w:rFonts w:eastAsia="SimSun"/>
                <w:b/>
                <w:i/>
                <w:szCs w:val="22"/>
                <w:lang w:eastAsia="sv-SE"/>
              </w:rPr>
              <w:t>commonSearchSpaceListExt</w:t>
            </w:r>
            <w:proofErr w:type="spellEnd"/>
            <w:r>
              <w:rPr>
                <w:rFonts w:eastAsia="SimSun"/>
                <w:b/>
                <w:i/>
                <w:szCs w:val="22"/>
                <w:lang w:eastAsia="sv-SE"/>
              </w:rPr>
              <w:t>,</w:t>
            </w:r>
            <w:r>
              <w:t xml:space="preserve"> </w:t>
            </w:r>
            <w:r>
              <w:rPr>
                <w:rFonts w:eastAsia="SimSun"/>
                <w:b/>
                <w:i/>
                <w:szCs w:val="22"/>
                <w:lang w:eastAsia="sv-SE"/>
              </w:rPr>
              <w:t>commonSearchSpaceListExt2</w:t>
            </w:r>
          </w:p>
          <w:p w14:paraId="508CEAEB" w14:textId="77777777" w:rsidR="000262A4" w:rsidRDefault="000262A4">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proofErr w:type="spellStart"/>
            <w:r>
              <w:rPr>
                <w:rFonts w:eastAsia="SimSun"/>
                <w:i/>
                <w:szCs w:val="22"/>
                <w:lang w:eastAsia="sv-SE"/>
              </w:rPr>
              <w:t>SearchSpaceId</w:t>
            </w:r>
            <w:r>
              <w:rPr>
                <w:rFonts w:eastAsia="SimSun"/>
                <w:szCs w:val="22"/>
                <w:lang w:eastAsia="sv-SE"/>
              </w:rPr>
              <w:t>s</w:t>
            </w:r>
            <w:proofErr w:type="spellEnd"/>
            <w:r>
              <w:rPr>
                <w:rFonts w:eastAsia="SimSun"/>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0262A4" w14:paraId="4D926A8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7D2BBCA1" w14:textId="77777777" w:rsidR="000262A4" w:rsidRDefault="000262A4">
            <w:pPr>
              <w:pStyle w:val="TAL"/>
              <w:rPr>
                <w:rFonts w:eastAsia="SimSun"/>
                <w:szCs w:val="22"/>
                <w:lang w:eastAsia="sv-SE"/>
              </w:rPr>
            </w:pPr>
            <w:proofErr w:type="spellStart"/>
            <w:r>
              <w:rPr>
                <w:rFonts w:eastAsia="SimSun"/>
                <w:b/>
                <w:i/>
                <w:szCs w:val="22"/>
                <w:lang w:eastAsia="sv-SE"/>
              </w:rPr>
              <w:t>controlResourceSetZero</w:t>
            </w:r>
            <w:proofErr w:type="spellEnd"/>
          </w:p>
          <w:p w14:paraId="11F05FA8" w14:textId="77777777" w:rsidR="000262A4" w:rsidRDefault="000262A4">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controlResourceSetZero</w:t>
            </w:r>
            <w:proofErr w:type="spellEnd"/>
            <w:r>
              <w:rPr>
                <w:rFonts w:eastAsia="SimSun"/>
                <w:szCs w:val="22"/>
                <w:lang w:eastAsia="sv-SE"/>
              </w:rPr>
              <w:t xml:space="preserve"> can be used in search spaces configured in other DL BWP(s) than the initial DL BWP if the conditions defined in TS 38.213 [13], clause 10 are satisfied.</w:t>
            </w:r>
          </w:p>
        </w:tc>
      </w:tr>
      <w:tr w:rsidR="000262A4" w14:paraId="09F23034"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50E77BF" w14:textId="77777777" w:rsidR="000262A4" w:rsidRDefault="000262A4">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171489AB" w14:textId="77777777" w:rsidR="000262A4" w:rsidRDefault="000262A4">
            <w:pPr>
              <w:pStyle w:val="TAL"/>
              <w:rPr>
                <w:rFonts w:eastAsia="SimSun"/>
                <w:b/>
                <w:i/>
                <w:szCs w:val="22"/>
                <w:lang w:eastAsia="sv-SE"/>
              </w:rPr>
            </w:pPr>
            <w:r>
              <w:rPr>
                <w:rFonts w:eastAsia="DengXian"/>
                <w:bCs/>
                <w:iCs/>
                <w:szCs w:val="18"/>
                <w:lang w:eastAsia="zh-CN"/>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lang w:eastAsia="zh-CN"/>
              </w:rPr>
              <w:t xml:space="preserve">. For the case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smaller than Ns, UE applies the (floor(</w:t>
            </w:r>
            <w:proofErr w:type="spellStart"/>
            <w:r>
              <w:rPr>
                <w:rFonts w:eastAsia="DengXian"/>
                <w:bCs/>
                <w:iCs/>
                <w:szCs w:val="18"/>
                <w:lang w:eastAsia="zh-CN"/>
              </w:rPr>
              <w:t>i_s</w:t>
            </w:r>
            <w:proofErr w:type="spellEnd"/>
            <w:r>
              <w:rPr>
                <w:rFonts w:eastAsia="DengXian"/>
                <w:bCs/>
                <w:iCs/>
                <w:szCs w:val="18"/>
                <w:lang w:eastAsia="zh-CN"/>
              </w:rPr>
              <w:t>/po-</w:t>
            </w:r>
            <w:proofErr w:type="spellStart"/>
            <w:r>
              <w:rPr>
                <w:rFonts w:eastAsia="DengXian"/>
                <w:bCs/>
                <w:iCs/>
                <w:szCs w:val="18"/>
                <w:lang w:eastAsia="zh-CN"/>
              </w:rPr>
              <w:t>NumPerPEI</w:t>
            </w:r>
            <w:proofErr w:type="spellEnd"/>
            <w:r>
              <w:rPr>
                <w:rFonts w:eastAsia="DengXian"/>
                <w:bCs/>
                <w:iCs/>
                <w:szCs w:val="18"/>
                <w:lang w:eastAsia="zh-CN"/>
              </w:rPr>
              <w:t>)+1)-</w:t>
            </w:r>
            <w:proofErr w:type="spellStart"/>
            <w:r>
              <w:rPr>
                <w:rFonts w:eastAsia="DengXian"/>
                <w:bCs/>
                <w:iCs/>
                <w:szCs w:val="18"/>
                <w:lang w:eastAsia="zh-CN"/>
              </w:rPr>
              <w:t>th</w:t>
            </w:r>
            <w:proofErr w:type="spellEnd"/>
            <w:r>
              <w:rPr>
                <w:rFonts w:eastAsia="DengXian"/>
                <w:bCs/>
                <w:iCs/>
                <w:szCs w:val="18"/>
                <w:lang w:eastAsia="zh-CN"/>
              </w:rPr>
              <w:t xml:space="preserve"> value out of (N_s/po-</w:t>
            </w:r>
            <w:proofErr w:type="spellStart"/>
            <w:r>
              <w:rPr>
                <w:rFonts w:eastAsia="DengXian"/>
                <w:bCs/>
                <w:iCs/>
                <w:szCs w:val="18"/>
                <w:lang w:eastAsia="zh-CN"/>
              </w:rPr>
              <w:t>NumPerPEI</w:t>
            </w:r>
            <w:proofErr w:type="spellEnd"/>
            <w:r>
              <w:rPr>
                <w:rFonts w:eastAsia="DengXian"/>
                <w:bCs/>
                <w:iCs/>
                <w:szCs w:val="18"/>
                <w:lang w:eastAsia="zh-CN"/>
              </w:rPr>
              <w:t xml:space="preserve">) configured values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 When </w:t>
            </w:r>
            <w:r>
              <w:rPr>
                <w:rFonts w:eastAsia="DengXian"/>
                <w:bCs/>
                <w:i/>
                <w:szCs w:val="18"/>
                <w:lang w:eastAsia="zh-CN"/>
              </w:rPr>
              <w:t>po-</w:t>
            </w:r>
            <w:proofErr w:type="spellStart"/>
            <w:r>
              <w:rPr>
                <w:rFonts w:eastAsia="DengXian"/>
                <w:bCs/>
                <w:i/>
                <w:szCs w:val="18"/>
                <w:lang w:eastAsia="zh-CN"/>
              </w:rPr>
              <w:t>NumPerPEI</w:t>
            </w:r>
            <w:proofErr w:type="spellEnd"/>
            <w:r>
              <w:rPr>
                <w:rFonts w:eastAsia="DengXian"/>
                <w:bCs/>
                <w:iCs/>
                <w:szCs w:val="18"/>
                <w:lang w:eastAsia="zh-CN"/>
              </w:rPr>
              <w:t xml:space="preserve"> is one or multiple of Ns, UE applies the first configured value in </w:t>
            </w:r>
            <w:proofErr w:type="spellStart"/>
            <w:r>
              <w:rPr>
                <w:rFonts w:eastAsia="DengXian"/>
                <w:bCs/>
                <w:i/>
                <w:szCs w:val="18"/>
                <w:lang w:eastAsia="zh-CN"/>
              </w:rPr>
              <w:t>firstPDCCH</w:t>
            </w:r>
            <w:proofErr w:type="spellEnd"/>
            <w:r>
              <w:rPr>
                <w:rFonts w:eastAsia="DengXian"/>
                <w:bCs/>
                <w:i/>
                <w:szCs w:val="18"/>
                <w:lang w:eastAsia="zh-CN"/>
              </w:rPr>
              <w:t>-</w:t>
            </w:r>
            <w:proofErr w:type="spellStart"/>
            <w:r>
              <w:rPr>
                <w:rFonts w:eastAsia="DengXian"/>
                <w:bCs/>
                <w:i/>
                <w:szCs w:val="18"/>
                <w:lang w:eastAsia="zh-CN"/>
              </w:rPr>
              <w:t>MonitoringOccasionOfPEI</w:t>
            </w:r>
            <w:proofErr w:type="spellEnd"/>
            <w:r>
              <w:rPr>
                <w:rFonts w:eastAsia="DengXian"/>
                <w:bCs/>
                <w:i/>
                <w:szCs w:val="18"/>
                <w:lang w:eastAsia="zh-CN"/>
              </w:rPr>
              <w:t>-O</w:t>
            </w:r>
            <w:r>
              <w:rPr>
                <w:rFonts w:eastAsia="DengXian"/>
                <w:bCs/>
                <w:iCs/>
                <w:szCs w:val="18"/>
                <w:lang w:eastAsia="zh-CN"/>
              </w:rPr>
              <w:t xml:space="preserve"> for the symbol-level offset.</w:t>
            </w:r>
          </w:p>
        </w:tc>
      </w:tr>
      <w:tr w:rsidR="000262A4" w14:paraId="2C20EE7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B2FEE85" w14:textId="77777777" w:rsidR="000262A4" w:rsidRDefault="000262A4">
            <w:pPr>
              <w:pStyle w:val="TAL"/>
              <w:rPr>
                <w:b/>
                <w:i/>
                <w:lang w:eastAsia="sv-SE"/>
              </w:rPr>
            </w:pPr>
            <w:proofErr w:type="spellStart"/>
            <w:r>
              <w:rPr>
                <w:b/>
                <w:i/>
                <w:lang w:eastAsia="sv-SE"/>
              </w:rPr>
              <w:t>firstPDCCH-MonitoringOccasionOfPO</w:t>
            </w:r>
            <w:proofErr w:type="spellEnd"/>
          </w:p>
          <w:p w14:paraId="68DE1D8F" w14:textId="77777777" w:rsidR="000262A4" w:rsidRDefault="000262A4">
            <w:pPr>
              <w:pStyle w:val="TAL"/>
              <w:rPr>
                <w:rFonts w:eastAsia="SimSun"/>
                <w:b/>
                <w:i/>
                <w:szCs w:val="22"/>
                <w:lang w:eastAsia="sv-SE"/>
              </w:rPr>
            </w:pPr>
            <w:r>
              <w:rPr>
                <w:lang w:eastAsia="sv-SE"/>
              </w:rPr>
              <w:t xml:space="preserve">Indicates the first PDCCH monitoring occasion of each PO of the PF on this BWP, see TS 38.304 [20]. </w:t>
            </w:r>
            <w:bookmarkStart w:id="36"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36"/>
          </w:p>
        </w:tc>
      </w:tr>
      <w:tr w:rsidR="000262A4" w14:paraId="7E792FD6"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668F3D8" w14:textId="77777777" w:rsidR="000262A4" w:rsidRDefault="000262A4">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035F6A2F" w14:textId="77777777" w:rsidR="000262A4" w:rsidRDefault="000262A4">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0262A4" w14:paraId="79B9A90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0A2D2FBD" w14:textId="77777777" w:rsidR="000262A4" w:rsidRDefault="000262A4">
            <w:pPr>
              <w:pStyle w:val="TAL"/>
              <w:rPr>
                <w:rFonts w:eastAsia="SimSun"/>
                <w:szCs w:val="22"/>
                <w:lang w:eastAsia="sv-SE"/>
              </w:rPr>
            </w:pPr>
            <w:proofErr w:type="spellStart"/>
            <w:r>
              <w:rPr>
                <w:rFonts w:eastAsia="SimSun"/>
                <w:b/>
                <w:i/>
                <w:szCs w:val="22"/>
                <w:lang w:eastAsia="sv-SE"/>
              </w:rPr>
              <w:t>pagingSearchSpace</w:t>
            </w:r>
            <w:proofErr w:type="spellEnd"/>
          </w:p>
          <w:p w14:paraId="028D170B" w14:textId="2514C793" w:rsidR="000262A4" w:rsidRDefault="000262A4">
            <w:pPr>
              <w:pStyle w:val="TAL"/>
              <w:rPr>
                <w:rFonts w:eastAsia="SimSun"/>
                <w:szCs w:val="22"/>
                <w:lang w:eastAsia="sv-SE"/>
              </w:rPr>
            </w:pPr>
            <w:r>
              <w:rPr>
                <w:rFonts w:eastAsia="SimSun"/>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 xml:space="preserve">-specific initial downlink BWP, if it does not include CD-SSB and the entire CORESET#0. In that case, </w:t>
            </w:r>
            <w:ins w:id="37" w:author="Huawei, HiSilicon" w:date="2024-09-06T10:47:00Z">
              <w:r w:rsidR="005324D3">
                <w:t>an (e)</w:t>
              </w:r>
              <w:proofErr w:type="spellStart"/>
              <w:r w:rsidR="005324D3">
                <w:t>RedCap</w:t>
              </w:r>
              <w:proofErr w:type="spellEnd"/>
              <w:r w:rsidR="005324D3">
                <w:t xml:space="preserve"> UE in RRC_INACTIVE while SDT procedure is ongoing</w:t>
              </w:r>
              <w:r w:rsidR="005324D3">
                <w:rPr>
                  <w:lang w:val="pl-PL"/>
                </w:rPr>
                <w:t xml:space="preserve"> and T319a is not running,</w:t>
              </w:r>
              <w:r w:rsidR="005324D3">
                <w:t xml:space="preserve"> </w:t>
              </w:r>
              <w:r w:rsidR="005324D3" w:rsidRPr="005324D3">
                <w:rPr>
                  <w:lang w:val="pl-PL"/>
                </w:rPr>
                <w:t xml:space="preserve">if CG-SDT is selected and if extended CG-SDT periodicity is configured (i.e. </w:t>
              </w:r>
              <w:r w:rsidR="005324D3" w:rsidRPr="005324D3">
                <w:rPr>
                  <w:i/>
                  <w:lang w:val="pl-PL"/>
                </w:rPr>
                <w:t>cg-SDT-PeriodicityExt</w:t>
              </w:r>
              <w:r w:rsidR="005324D3" w:rsidRPr="005324D3">
                <w:rPr>
                  <w:lang w:val="pl-PL"/>
                </w:rPr>
                <w:t xml:space="preserve"> is configured)</w:t>
              </w:r>
              <w:r w:rsidR="005324D3">
                <w:rPr>
                  <w:lang w:val="pl-PL"/>
                </w:rPr>
                <w:t xml:space="preserve">, or </w:t>
              </w:r>
            </w:ins>
            <w:r>
              <w:t>an (e)</w:t>
            </w:r>
            <w:proofErr w:type="spellStart"/>
            <w:r>
              <w:t>RedCap</w:t>
            </w:r>
            <w:proofErr w:type="spellEnd"/>
            <w:r>
              <w:t xml:space="preserve"> UE in RRC_IDLE or RRC_INACTIVE while SDT procedure is not ongoing, shall monitor paging in the initial DL BWP that includes CORESET#0.</w:t>
            </w:r>
          </w:p>
        </w:tc>
      </w:tr>
      <w:tr w:rsidR="000262A4" w14:paraId="425DD33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2958B6B"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1E12629D" w14:textId="77777777" w:rsidR="000262A4" w:rsidRDefault="000262A4">
            <w:pPr>
              <w:pStyle w:val="TAL"/>
              <w:rPr>
                <w:rFonts w:eastAsia="SimSun"/>
                <w:b/>
                <w:i/>
                <w:szCs w:val="22"/>
                <w:lang w:eastAsia="sv-SE"/>
              </w:rPr>
            </w:pPr>
            <w:r>
              <w:rPr>
                <w:rFonts w:eastAsia="DengXian"/>
                <w:lang w:eastAsia="zh-CN"/>
              </w:rPr>
              <w:t xml:space="preserve">Provides the configuration for PEI reception in this BWP. </w:t>
            </w:r>
            <w:r>
              <w:rPr>
                <w:rFonts w:eastAsia="MS Mincho"/>
                <w:lang w:eastAsia="sv-SE"/>
              </w:rPr>
              <w:t>If the field is absent, the UE does not receive PEI in this BWP.</w:t>
            </w:r>
            <w:r>
              <w:t xml:space="preserve"> </w:t>
            </w:r>
            <w:r>
              <w:rPr>
                <w:rFonts w:eastAsia="MS Mincho"/>
                <w:lang w:eastAsia="sv-SE"/>
              </w:rPr>
              <w:t>For the</w:t>
            </w:r>
            <w:r>
              <w:rPr>
                <w:rFonts w:eastAsia="MS Mincho"/>
                <w:i/>
                <w:lang w:eastAsia="sv-SE"/>
              </w:rPr>
              <w:t xml:space="preserve"> </w:t>
            </w:r>
            <w:proofErr w:type="spellStart"/>
            <w:r>
              <w:rPr>
                <w:rFonts w:eastAsia="MS Mincho"/>
                <w:i/>
                <w:lang w:eastAsia="sv-SE"/>
              </w:rPr>
              <w:t>initialDownlinkBWP-RedCap</w:t>
            </w:r>
            <w:proofErr w:type="spellEnd"/>
            <w:r>
              <w:rPr>
                <w:rFonts w:eastAsia="MS Mincho"/>
                <w:lang w:eastAsia="sv-SE"/>
              </w:rPr>
              <w:t xml:space="preserve"> not including CD-SSB and the entire CORESET#0, an (e)</w:t>
            </w:r>
            <w:proofErr w:type="spellStart"/>
            <w:r>
              <w:rPr>
                <w:rFonts w:eastAsia="MS Mincho"/>
                <w:lang w:eastAsia="sv-SE"/>
              </w:rPr>
              <w:t>RedCap</w:t>
            </w:r>
            <w:proofErr w:type="spellEnd"/>
            <w:r>
              <w:rPr>
                <w:rFonts w:eastAsia="MS Mincho"/>
                <w:lang w:eastAsia="sv-SE"/>
              </w:rPr>
              <w:t xml:space="preserve"> UE in RRC_IDLE or RRC_INACTIVE while SDT procedure is not ongoing monitors PEI in the </w:t>
            </w:r>
            <w:proofErr w:type="spellStart"/>
            <w:r>
              <w:rPr>
                <w:rFonts w:eastAsia="MS Mincho"/>
                <w:i/>
                <w:lang w:eastAsia="sv-SE"/>
              </w:rPr>
              <w:t>initialDownlinkBWP</w:t>
            </w:r>
            <w:proofErr w:type="spellEnd"/>
            <w:r>
              <w:rPr>
                <w:rFonts w:eastAsia="MS Mincho"/>
                <w:lang w:eastAsia="sv-SE"/>
              </w:rPr>
              <w:t xml:space="preserve"> that includes CORESET#0, if the </w:t>
            </w:r>
            <w:proofErr w:type="spellStart"/>
            <w:r>
              <w:rPr>
                <w:rFonts w:eastAsia="MS Mincho"/>
                <w:i/>
                <w:lang w:eastAsia="sv-SE"/>
              </w:rPr>
              <w:t>initialDownlinkBWP</w:t>
            </w:r>
            <w:proofErr w:type="spellEnd"/>
            <w:r>
              <w:rPr>
                <w:rFonts w:eastAsia="MS Mincho"/>
                <w:lang w:eastAsia="sv-SE"/>
              </w:rPr>
              <w:t xml:space="preserve"> is configured with </w:t>
            </w:r>
            <w:proofErr w:type="spellStart"/>
            <w:r>
              <w:rPr>
                <w:rFonts w:eastAsia="MS Mincho"/>
                <w:i/>
                <w:lang w:eastAsia="sv-SE"/>
              </w:rPr>
              <w:t>pei-ConfigBWP</w:t>
            </w:r>
            <w:proofErr w:type="spellEnd"/>
            <w:r>
              <w:rPr>
                <w:rFonts w:eastAsia="MS Mincho"/>
                <w:i/>
                <w:lang w:eastAsia="sv-SE"/>
              </w:rPr>
              <w:t>.</w:t>
            </w:r>
          </w:p>
        </w:tc>
      </w:tr>
      <w:tr w:rsidR="000262A4" w14:paraId="03F066B7"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47D9976" w14:textId="77777777" w:rsidR="000262A4" w:rsidRDefault="000262A4">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01751698" w14:textId="77777777" w:rsidR="000262A4" w:rsidRDefault="000262A4">
            <w:pPr>
              <w:pStyle w:val="TAL"/>
              <w:rPr>
                <w:rFonts w:eastAsia="SimSun"/>
                <w:b/>
                <w:i/>
                <w:szCs w:val="22"/>
                <w:lang w:eastAsia="sv-SE"/>
              </w:rPr>
            </w:pPr>
            <w:r>
              <w:rPr>
                <w:rFonts w:eastAsia="DengXian"/>
                <w:lang w:eastAsia="zh-CN"/>
              </w:rPr>
              <w:t>ID of d</w:t>
            </w:r>
            <w:r>
              <w:rPr>
                <w:rFonts w:eastAsia="MS Mincho"/>
                <w:lang w:eastAsia="sv-SE"/>
              </w:rPr>
              <w:t xml:space="preserve">edicated search space for PEI. </w:t>
            </w:r>
            <w:r>
              <w:rPr>
                <w:rFonts w:eastAsia="DengXian"/>
                <w:lang w:eastAsia="zh-CN"/>
              </w:rPr>
              <w:t xml:space="preserve">It can be configured to one of up to 4 common SS sets configured by </w:t>
            </w:r>
            <w:proofErr w:type="spellStart"/>
            <w:r>
              <w:rPr>
                <w:rFonts w:eastAsia="DengXian"/>
                <w:i/>
                <w:iCs/>
                <w:lang w:eastAsia="zh-CN"/>
              </w:rPr>
              <w:t>commonSearchSpaceList</w:t>
            </w:r>
            <w:proofErr w:type="spellEnd"/>
            <w:r>
              <w:rPr>
                <w:rFonts w:eastAsia="DengXian"/>
                <w:lang w:eastAsia="zh-CN"/>
              </w:rPr>
              <w:t xml:space="preserve"> with </w:t>
            </w:r>
            <w:proofErr w:type="spellStart"/>
            <w:r>
              <w:rPr>
                <w:rFonts w:eastAsia="DengXian"/>
                <w:i/>
                <w:iCs/>
                <w:lang w:eastAsia="zh-CN"/>
              </w:rPr>
              <w:t>SearchSpaceId</w:t>
            </w:r>
            <w:proofErr w:type="spellEnd"/>
            <w:r>
              <w:rPr>
                <w:rFonts w:eastAsia="DengXian"/>
                <w:lang w:eastAsia="zh-CN"/>
              </w:rPr>
              <w:t xml:space="preserve"> &gt; 0. The CCE aggregation levels and maximum number of PDCCH candidates per CCE aggregation level follows Table 10.1-1 of TS38.213 </w:t>
            </w:r>
            <w:r>
              <w:rPr>
                <w:rFonts w:eastAsia="MS Mincho"/>
                <w:lang w:eastAsia="sv-SE"/>
              </w:rPr>
              <w:t>[13]</w:t>
            </w:r>
            <w:r>
              <w:rPr>
                <w:rFonts w:eastAsia="DengXian"/>
                <w:lang w:eastAsia="zh-CN"/>
              </w:rPr>
              <w:t xml:space="preserve">. </w:t>
            </w:r>
            <w:proofErr w:type="spellStart"/>
            <w:r>
              <w:rPr>
                <w:rFonts w:eastAsia="DengXian"/>
                <w:i/>
                <w:lang w:eastAsia="zh-CN"/>
              </w:rPr>
              <w:t>SearchSpaceId</w:t>
            </w:r>
            <w:proofErr w:type="spellEnd"/>
            <w:r>
              <w:rPr>
                <w:rFonts w:eastAsia="DengXian"/>
                <w:lang w:eastAsia="zh-CN"/>
              </w:rPr>
              <w:t xml:space="preserve"> = 0 can be configured for the case of SS/PBCH block and CORESET multiplexing pattern 2 or 3.</w:t>
            </w:r>
          </w:p>
        </w:tc>
      </w:tr>
      <w:tr w:rsidR="000262A4" w14:paraId="050E8499"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38A13560" w14:textId="77777777" w:rsidR="000262A4" w:rsidRDefault="000262A4">
            <w:pPr>
              <w:pStyle w:val="TAL"/>
              <w:rPr>
                <w:rFonts w:eastAsia="SimSun"/>
                <w:szCs w:val="22"/>
                <w:lang w:eastAsia="sv-SE"/>
              </w:rPr>
            </w:pPr>
            <w:r>
              <w:rPr>
                <w:rFonts w:eastAsia="SimSun"/>
                <w:b/>
                <w:i/>
                <w:szCs w:val="22"/>
                <w:lang w:eastAsia="sv-SE"/>
              </w:rPr>
              <w:t>ra-</w:t>
            </w:r>
            <w:proofErr w:type="spellStart"/>
            <w:r>
              <w:rPr>
                <w:rFonts w:eastAsia="SimSun"/>
                <w:b/>
                <w:i/>
                <w:szCs w:val="22"/>
                <w:lang w:eastAsia="sv-SE"/>
              </w:rPr>
              <w:t>SearchSpace</w:t>
            </w:r>
            <w:proofErr w:type="spellEnd"/>
          </w:p>
          <w:p w14:paraId="1B89805F" w14:textId="77777777" w:rsidR="000262A4" w:rsidRDefault="000262A4">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clause 5.15 are met.</w:t>
            </w:r>
          </w:p>
        </w:tc>
      </w:tr>
      <w:tr w:rsidR="000262A4" w14:paraId="6B743B4D"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9018B05" w14:textId="77777777" w:rsidR="000262A4" w:rsidRDefault="000262A4">
            <w:pPr>
              <w:pStyle w:val="TAL"/>
              <w:rPr>
                <w:rFonts w:eastAsia="SimSun"/>
                <w:b/>
                <w:i/>
                <w:szCs w:val="22"/>
                <w:lang w:eastAsia="sv-SE"/>
              </w:rPr>
            </w:pPr>
            <w:proofErr w:type="spellStart"/>
            <w:r>
              <w:rPr>
                <w:rFonts w:eastAsia="SimSun"/>
                <w:b/>
                <w:i/>
                <w:szCs w:val="22"/>
                <w:lang w:eastAsia="sv-SE"/>
              </w:rPr>
              <w:lastRenderedPageBreak/>
              <w:t>sdt-SearchSpace</w:t>
            </w:r>
            <w:proofErr w:type="spellEnd"/>
          </w:p>
          <w:p w14:paraId="6B3F0373" w14:textId="77777777" w:rsidR="000262A4" w:rsidRDefault="000262A4">
            <w:pPr>
              <w:pStyle w:val="TAL"/>
              <w:rPr>
                <w:rFonts w:eastAsia="SimSun"/>
                <w:bCs/>
                <w:iCs/>
                <w:szCs w:val="22"/>
                <w:lang w:eastAsia="sv-SE"/>
              </w:rPr>
            </w:pPr>
            <w:r>
              <w:rPr>
                <w:rFonts w:eastAsia="SimSun"/>
                <w:bCs/>
                <w:iCs/>
                <w:szCs w:val="22"/>
                <w:lang w:eastAsia="sv-SE"/>
              </w:rPr>
              <w:t xml:space="preserve">Common search space for CG-SDT and RA-SDT (see TS 38.213 [13]). If an </w:t>
            </w:r>
            <w:proofErr w:type="spellStart"/>
            <w:r>
              <w:rPr>
                <w:i/>
                <w:iCs/>
              </w:rPr>
              <w:t>existingSearchSpace</w:t>
            </w:r>
            <w:proofErr w:type="spellEnd"/>
            <w:r>
              <w:rPr>
                <w:rFonts w:eastAsia="SimSun"/>
                <w:bCs/>
                <w:iCs/>
                <w:szCs w:val="22"/>
                <w:lang w:eastAsia="sv-SE"/>
              </w:rPr>
              <w:t xml:space="preserve"> is used, the network only signals the search space ID of the </w:t>
            </w:r>
            <w:r>
              <w:rPr>
                <w:rFonts w:eastAsia="SimSun"/>
                <w:bCs/>
                <w:i/>
                <w:szCs w:val="22"/>
                <w:lang w:eastAsia="sv-SE"/>
              </w:rPr>
              <w:t>ra-</w:t>
            </w:r>
            <w:proofErr w:type="spellStart"/>
            <w:r>
              <w:rPr>
                <w:rFonts w:eastAsia="SimSun"/>
                <w:bCs/>
                <w:i/>
                <w:szCs w:val="22"/>
                <w:lang w:eastAsia="sv-SE"/>
              </w:rPr>
              <w:t>SearchSpace</w:t>
            </w:r>
            <w:proofErr w:type="spellEnd"/>
            <w:r>
              <w:rPr>
                <w:rFonts w:eastAsia="SimSun"/>
                <w:bCs/>
                <w:iCs/>
                <w:szCs w:val="22"/>
                <w:lang w:eastAsia="sv-SE"/>
              </w:rPr>
              <w:t>.</w:t>
            </w:r>
          </w:p>
        </w:tc>
      </w:tr>
      <w:tr w:rsidR="000262A4" w14:paraId="553E3C30"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513E1CC" w14:textId="77777777" w:rsidR="000262A4" w:rsidRDefault="000262A4">
            <w:pPr>
              <w:pStyle w:val="TAL"/>
              <w:rPr>
                <w:rFonts w:eastAsia="SimSun"/>
                <w:szCs w:val="22"/>
                <w:lang w:eastAsia="sv-SE"/>
              </w:rPr>
            </w:pPr>
            <w:proofErr w:type="spellStart"/>
            <w:r>
              <w:rPr>
                <w:rFonts w:eastAsia="SimSun"/>
                <w:b/>
                <w:i/>
                <w:szCs w:val="22"/>
                <w:lang w:eastAsia="sv-SE"/>
              </w:rPr>
              <w:t>searchSpaceMCCH</w:t>
            </w:r>
            <w:proofErr w:type="spellEnd"/>
          </w:p>
          <w:p w14:paraId="46CA2D72"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MCCH</w:t>
            </w:r>
            <w:r>
              <w:rPr>
                <w:rFonts w:eastAsia="SimSun"/>
                <w:szCs w:val="22"/>
                <w:lang w:eastAsia="sv-SE"/>
              </w:rPr>
              <w:t xml:space="preserve">. If the field is absent, the UE does not receive </w:t>
            </w:r>
            <w:r>
              <w:rPr>
                <w:rFonts w:eastAsia="SimSun"/>
                <w:lang w:eastAsia="sv-SE"/>
              </w:rPr>
              <w:t>MCCH</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MCCH using </w:t>
            </w:r>
            <w:proofErr w:type="spellStart"/>
            <w:r>
              <w:rPr>
                <w:i/>
              </w:rPr>
              <w:t>searchSpaceMCCH</w:t>
            </w:r>
            <w:proofErr w:type="spellEnd"/>
            <w:r>
              <w:t xml:space="preserve"> in the initial DL BWP that includes CD-SSB and the entire CORESET#0.</w:t>
            </w:r>
          </w:p>
        </w:tc>
      </w:tr>
      <w:tr w:rsidR="000262A4" w14:paraId="2F6BFC3A"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4F97EC1B" w14:textId="77777777" w:rsidR="000262A4" w:rsidRDefault="000262A4">
            <w:pPr>
              <w:pStyle w:val="TAL"/>
              <w:rPr>
                <w:rFonts w:eastAsia="SimSun"/>
                <w:szCs w:val="22"/>
                <w:lang w:eastAsia="sv-SE"/>
              </w:rPr>
            </w:pPr>
            <w:proofErr w:type="spellStart"/>
            <w:r>
              <w:rPr>
                <w:rFonts w:eastAsia="SimSun"/>
                <w:b/>
                <w:i/>
                <w:szCs w:val="22"/>
                <w:lang w:eastAsia="sv-SE"/>
              </w:rPr>
              <w:t>searchSpaceMTCH</w:t>
            </w:r>
            <w:proofErr w:type="spellEnd"/>
          </w:p>
          <w:p w14:paraId="1249AC84" w14:textId="77777777" w:rsidR="000262A4" w:rsidRDefault="000262A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MTCH</w:t>
            </w:r>
            <w:r>
              <w:rPr>
                <w:rFonts w:eastAsia="SimSun"/>
                <w:szCs w:val="22"/>
                <w:lang w:eastAsia="sv-SE"/>
              </w:rPr>
              <w:t xml:space="preserve"> of MBS broadcast. If the field is absent, the UE applies </w:t>
            </w:r>
            <w:proofErr w:type="spellStart"/>
            <w:r>
              <w:rPr>
                <w:rFonts w:eastAsia="SimSun"/>
                <w:i/>
                <w:szCs w:val="22"/>
                <w:lang w:eastAsia="sv-SE"/>
              </w:rPr>
              <w:t>searchSpaceMCCH</w:t>
            </w:r>
            <w:proofErr w:type="spellEnd"/>
            <w:r>
              <w:rPr>
                <w:rFonts w:eastAsia="SimSun"/>
                <w:szCs w:val="22"/>
                <w:lang w:eastAsia="zh-CN"/>
              </w:rPr>
              <w:t xml:space="preserve"> </w:t>
            </w:r>
            <w:r>
              <w:rPr>
                <w:rFonts w:eastAsia="SimSun"/>
                <w:szCs w:val="22"/>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MTCH using </w:t>
            </w:r>
            <w:proofErr w:type="spellStart"/>
            <w:r>
              <w:rPr>
                <w:i/>
              </w:rPr>
              <w:t>searchSpaceMTCH</w:t>
            </w:r>
            <w:proofErr w:type="spellEnd"/>
            <w:r>
              <w:t xml:space="preserve"> in the initial DL BWP that includes CD-SSB and the entire CORESET#0.</w:t>
            </w:r>
          </w:p>
        </w:tc>
      </w:tr>
      <w:tr w:rsidR="000262A4" w14:paraId="07550DBB"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5CB8005B" w14:textId="77777777" w:rsidR="000262A4" w:rsidRDefault="000262A4">
            <w:pPr>
              <w:pStyle w:val="TAL"/>
              <w:rPr>
                <w:rFonts w:eastAsia="SimSun"/>
                <w:b/>
                <w:bCs/>
                <w:i/>
                <w:iCs/>
                <w:lang w:eastAsia="sv-SE"/>
              </w:rPr>
            </w:pPr>
            <w:proofErr w:type="spellStart"/>
            <w:r>
              <w:rPr>
                <w:rFonts w:eastAsia="SimSun"/>
                <w:b/>
                <w:bCs/>
                <w:i/>
                <w:iCs/>
                <w:lang w:eastAsia="sv-SE"/>
              </w:rPr>
              <w:t>searchSpaceMulticastMCCH</w:t>
            </w:r>
            <w:proofErr w:type="spellEnd"/>
          </w:p>
          <w:p w14:paraId="19F2813F" w14:textId="77777777" w:rsidR="000262A4" w:rsidRDefault="000262A4">
            <w:pPr>
              <w:pStyle w:val="TAL"/>
              <w:rPr>
                <w:rFonts w:eastAsia="SimSun"/>
                <w:lang w:eastAsia="sv-SE"/>
              </w:rPr>
            </w:pPr>
            <w:r>
              <w:rPr>
                <w:rFonts w:eastAsia="SimSun"/>
                <w:lang w:eastAsia="sv-SE"/>
              </w:rPr>
              <w:t xml:space="preserve">ID of the search space for multicast MCCH. If the field is absent, the UE does not receive multicast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7FBD9BD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64FC691E" w14:textId="77777777" w:rsidR="000262A4" w:rsidRDefault="000262A4">
            <w:pPr>
              <w:pStyle w:val="TAL"/>
              <w:rPr>
                <w:rFonts w:eastAsia="SimSun"/>
                <w:b/>
                <w:bCs/>
                <w:i/>
                <w:iCs/>
                <w:lang w:eastAsia="sv-SE"/>
              </w:rPr>
            </w:pPr>
            <w:proofErr w:type="spellStart"/>
            <w:r>
              <w:rPr>
                <w:rFonts w:eastAsia="SimSun"/>
                <w:b/>
                <w:bCs/>
                <w:i/>
                <w:iCs/>
                <w:lang w:eastAsia="sv-SE"/>
              </w:rPr>
              <w:t>searchSpaceMulticastMTCH</w:t>
            </w:r>
            <w:proofErr w:type="spellEnd"/>
          </w:p>
          <w:p w14:paraId="425987DA" w14:textId="77777777" w:rsidR="000262A4" w:rsidRDefault="000262A4">
            <w:pPr>
              <w:pStyle w:val="TAL"/>
              <w:rPr>
                <w:rFonts w:eastAsia="SimSun"/>
                <w:lang w:eastAsia="sv-SE"/>
              </w:rPr>
            </w:pPr>
            <w:r>
              <w:rPr>
                <w:rFonts w:eastAsia="SimSun"/>
                <w:lang w:eastAsia="sv-SE"/>
              </w:rPr>
              <w:t xml:space="preserve">ID of the search space for multicast MTCH. If the field is absent, the UE applies </w:t>
            </w:r>
            <w:proofErr w:type="spellStart"/>
            <w:r>
              <w:rPr>
                <w:rFonts w:eastAsia="SimSun"/>
                <w:i/>
                <w:iCs/>
                <w:lang w:eastAsia="sv-SE"/>
              </w:rPr>
              <w:t>searchSpace</w:t>
            </w:r>
            <w:r>
              <w:rPr>
                <w:i/>
                <w:iCs/>
              </w:rPr>
              <w:t>M</w:t>
            </w:r>
            <w:r>
              <w:rPr>
                <w:rFonts w:eastAsia="SimSun"/>
                <w:i/>
                <w:iCs/>
                <w:lang w:eastAsia="sv-SE"/>
              </w:rPr>
              <w:t>ulticastMCCH</w:t>
            </w:r>
            <w:proofErr w:type="spellEnd"/>
            <w:r>
              <w:rPr>
                <w:rFonts w:eastAsia="SimSun"/>
                <w:lang w:eastAsia="zh-CN"/>
              </w:rPr>
              <w:t xml:space="preserve"> </w:t>
            </w:r>
            <w:r>
              <w:rPr>
                <w:rFonts w:eastAsia="SimSun"/>
                <w:lang w:eastAsia="sv-SE"/>
              </w:rPr>
              <w:t xml:space="preserve">also for multicast MTCH, (see TS 38.213 [13], clause 10). </w:t>
            </w:r>
            <w:r>
              <w:t xml:space="preserve">This field is absent for the </w:t>
            </w:r>
            <w:proofErr w:type="spellStart"/>
            <w:r>
              <w:t>RedCap</w:t>
            </w:r>
            <w:proofErr w:type="spellEnd"/>
            <w:r>
              <w:t>-specific initial downlink BWP, if it does not include CD-SSB and the entire CORESET#0.</w:t>
            </w:r>
          </w:p>
        </w:tc>
      </w:tr>
      <w:tr w:rsidR="000262A4" w14:paraId="19EC93D1"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811A682" w14:textId="77777777" w:rsidR="000262A4" w:rsidRDefault="000262A4">
            <w:pPr>
              <w:pStyle w:val="TAL"/>
              <w:rPr>
                <w:rFonts w:eastAsia="SimSun"/>
                <w:szCs w:val="22"/>
                <w:lang w:eastAsia="sv-SE"/>
              </w:rPr>
            </w:pPr>
            <w:proofErr w:type="spellStart"/>
            <w:r>
              <w:rPr>
                <w:rFonts w:eastAsia="SimSun"/>
                <w:b/>
                <w:i/>
                <w:szCs w:val="22"/>
                <w:lang w:eastAsia="sv-SE"/>
              </w:rPr>
              <w:t>searchSpaceOtherSystemInformation</w:t>
            </w:r>
            <w:proofErr w:type="spellEnd"/>
          </w:p>
          <w:p w14:paraId="482DA3AA" w14:textId="77777777" w:rsidR="000262A4" w:rsidRDefault="000262A4">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other system information using </w:t>
            </w:r>
            <w:proofErr w:type="spellStart"/>
            <w:r>
              <w:rPr>
                <w:i/>
                <w:iCs/>
              </w:rPr>
              <w:t>searchSpaceOtherSystemInformation</w:t>
            </w:r>
            <w:proofErr w:type="spellEnd"/>
            <w:r>
              <w:t xml:space="preserve"> in the initial DL BWP that includes CD-SSB and the entire CORESET#0.</w:t>
            </w:r>
          </w:p>
        </w:tc>
      </w:tr>
      <w:tr w:rsidR="000262A4" w14:paraId="21D90188"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23EF7159" w14:textId="77777777" w:rsidR="000262A4" w:rsidRDefault="000262A4">
            <w:pPr>
              <w:pStyle w:val="TAL"/>
              <w:rPr>
                <w:rFonts w:eastAsia="SimSun"/>
                <w:szCs w:val="22"/>
                <w:lang w:eastAsia="sv-SE"/>
              </w:rPr>
            </w:pPr>
            <w:r>
              <w:rPr>
                <w:rFonts w:eastAsia="SimSun"/>
                <w:b/>
                <w:i/>
                <w:szCs w:val="22"/>
                <w:lang w:eastAsia="sv-SE"/>
              </w:rPr>
              <w:t>searchSpaceSIB1</w:t>
            </w:r>
          </w:p>
          <w:p w14:paraId="33DC348E" w14:textId="77777777" w:rsidR="000262A4" w:rsidRDefault="000262A4">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w:t>
            </w:r>
            <w:proofErr w:type="spellStart"/>
            <w:r>
              <w:rPr>
                <w:rFonts w:eastAsia="SimSun"/>
                <w:szCs w:val="22"/>
                <w:lang w:eastAsia="sv-SE"/>
              </w:rPr>
              <w:t>PCell</w:t>
            </w:r>
            <w:proofErr w:type="spellEnd"/>
            <w:r>
              <w:rPr>
                <w:rFonts w:eastAsia="SimSun"/>
                <w:szCs w:val="22"/>
                <w:lang w:eastAsia="sv-SE"/>
              </w:rPr>
              <w:t xml:space="preserve">,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SIB1 using </w:t>
            </w:r>
            <w:r>
              <w:rPr>
                <w:i/>
                <w:iCs/>
              </w:rPr>
              <w:t>searchSpaceSIB1</w:t>
            </w:r>
            <w:r>
              <w:t xml:space="preserve"> in the initial DL BWP that includes CD-SSB and the entire CORESET#0.</w:t>
            </w:r>
          </w:p>
        </w:tc>
      </w:tr>
      <w:tr w:rsidR="000262A4" w14:paraId="74FE342F" w14:textId="77777777" w:rsidTr="000262A4">
        <w:tc>
          <w:tcPr>
            <w:tcW w:w="14173" w:type="dxa"/>
            <w:tcBorders>
              <w:top w:val="single" w:sz="4" w:space="0" w:color="auto"/>
              <w:left w:val="single" w:sz="4" w:space="0" w:color="auto"/>
              <w:bottom w:val="single" w:sz="4" w:space="0" w:color="auto"/>
              <w:right w:val="single" w:sz="4" w:space="0" w:color="auto"/>
            </w:tcBorders>
            <w:hideMark/>
          </w:tcPr>
          <w:p w14:paraId="1D1C7EFF" w14:textId="77777777" w:rsidR="000262A4" w:rsidRDefault="000262A4">
            <w:pPr>
              <w:pStyle w:val="TAL"/>
              <w:rPr>
                <w:rFonts w:eastAsia="SimSun"/>
                <w:szCs w:val="22"/>
                <w:lang w:eastAsia="sv-SE"/>
              </w:rPr>
            </w:pPr>
            <w:proofErr w:type="spellStart"/>
            <w:r>
              <w:rPr>
                <w:rFonts w:eastAsia="SimSun"/>
                <w:b/>
                <w:i/>
                <w:szCs w:val="22"/>
                <w:lang w:eastAsia="sv-SE"/>
              </w:rPr>
              <w:t>searchSpaceZero</w:t>
            </w:r>
            <w:proofErr w:type="spellEnd"/>
          </w:p>
          <w:p w14:paraId="6940C624" w14:textId="77777777" w:rsidR="000262A4" w:rsidRDefault="000262A4">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searchSpaceZero</w:t>
            </w:r>
            <w:proofErr w:type="spellEnd"/>
            <w:r>
              <w:rPr>
                <w:rFonts w:eastAsia="SimSun"/>
                <w:szCs w:val="22"/>
                <w:lang w:eastAsia="sv-SE"/>
              </w:rPr>
              <w:t xml:space="preserve"> can be used in search spaces configured in other DL BWP(s) than the initial DL BWP if the conditions described in TS 38.213 [13], clause 10, are satisfied.</w:t>
            </w:r>
          </w:p>
        </w:tc>
      </w:tr>
    </w:tbl>
    <w:p w14:paraId="5724D87F" w14:textId="77777777" w:rsidR="000262A4" w:rsidRDefault="000262A4" w:rsidP="000262A4">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0262A4" w14:paraId="74018C3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B926FDB" w14:textId="77777777" w:rsidR="000262A4" w:rsidRDefault="000262A4">
            <w:pPr>
              <w:pStyle w:val="TAH"/>
              <w:rPr>
                <w:rFonts w:eastAsia="SimSun"/>
                <w:szCs w:val="22"/>
                <w:lang w:eastAsia="sv-SE"/>
              </w:rPr>
            </w:pPr>
            <w:r>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BD9F7BA" w14:textId="77777777" w:rsidR="000262A4" w:rsidRDefault="000262A4">
            <w:pPr>
              <w:pStyle w:val="TAH"/>
              <w:rPr>
                <w:rFonts w:eastAsia="SimSun"/>
                <w:szCs w:val="22"/>
                <w:lang w:eastAsia="sv-SE"/>
              </w:rPr>
            </w:pPr>
            <w:r>
              <w:rPr>
                <w:rFonts w:eastAsia="SimSun"/>
                <w:szCs w:val="22"/>
                <w:lang w:eastAsia="sv-SE"/>
              </w:rPr>
              <w:t>Explanation</w:t>
            </w:r>
          </w:p>
        </w:tc>
      </w:tr>
      <w:tr w:rsidR="000262A4" w14:paraId="22C673F8"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7A6DC8C3" w14:textId="77777777" w:rsidR="000262A4" w:rsidRDefault="000262A4">
            <w:pPr>
              <w:pStyle w:val="TAL"/>
              <w:rPr>
                <w:rFonts w:eastAsia="SimSun"/>
                <w:lang w:eastAsia="sv-SE"/>
              </w:rPr>
            </w:pPr>
            <w:proofErr w:type="spellStart"/>
            <w:r>
              <w:rPr>
                <w:rFonts w:eastAsia="SimSun"/>
                <w:i/>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BBE17D" w14:textId="77777777" w:rsidR="000262A4" w:rsidRDefault="000262A4">
            <w:pPr>
              <w:pStyle w:val="TAL"/>
              <w:rPr>
                <w:rFonts w:eastAsia="SimSun"/>
                <w:lang w:eastAsia="sv-SE"/>
              </w:rPr>
            </w:pPr>
            <w:r>
              <w:rPr>
                <w:rFonts w:eastAsia="SimSun"/>
                <w:lang w:eastAsia="sv-SE"/>
              </w:rPr>
              <w:t xml:space="preserve">The field is absent if the field </w:t>
            </w:r>
            <w:proofErr w:type="spellStart"/>
            <w:r>
              <w:rPr>
                <w:rFonts w:eastAsia="SimSun"/>
                <w:i/>
                <w:iCs/>
                <w:lang w:eastAsia="sv-SE"/>
              </w:rPr>
              <w:t>followUnifiedTCI</w:t>
            </w:r>
            <w:proofErr w:type="spellEnd"/>
            <w:r>
              <w:rPr>
                <w:rFonts w:eastAsia="SimSun"/>
                <w:i/>
                <w:iCs/>
                <w:lang w:eastAsia="sv-SE"/>
              </w:rPr>
              <w:t>-State</w:t>
            </w:r>
            <w:r>
              <w:rPr>
                <w:rFonts w:eastAsia="SimSun"/>
                <w:lang w:eastAsia="sv-SE"/>
              </w:rPr>
              <w:t xml:space="preserve"> is present or </w:t>
            </w:r>
            <w:r>
              <w:rPr>
                <w:lang w:eastAsia="zh-CN"/>
              </w:rPr>
              <w:t xml:space="preserve">if more than one value for the field </w:t>
            </w:r>
            <w:proofErr w:type="spellStart"/>
            <w:r>
              <w:rPr>
                <w:i/>
                <w:iCs/>
                <w:lang w:eastAsia="zh-CN"/>
              </w:rPr>
              <w:t>coresetPoolIndex</w:t>
            </w:r>
            <w:proofErr w:type="spellEnd"/>
            <w:r>
              <w:rPr>
                <w:lang w:eastAsia="zh-CN"/>
              </w:rPr>
              <w:t xml:space="preserve"> is configured in </w:t>
            </w:r>
            <w:proofErr w:type="spellStart"/>
            <w:r>
              <w:rPr>
                <w:i/>
                <w:iCs/>
                <w:lang w:eastAsia="zh-CN"/>
              </w:rPr>
              <w:t>controlResourceSet</w:t>
            </w:r>
            <w:proofErr w:type="spellEnd"/>
            <w:r>
              <w:rPr>
                <w:lang w:eastAsia="zh-CN"/>
              </w:rPr>
              <w:t xml:space="preserve"> for the same </w:t>
            </w:r>
            <w:proofErr w:type="spellStart"/>
            <w:r>
              <w:rPr>
                <w:lang w:eastAsia="zh-CN"/>
              </w:rPr>
              <w:t>bandwidthpart</w:t>
            </w:r>
            <w:proofErr w:type="spellEnd"/>
            <w:r>
              <w:rPr>
                <w:rFonts w:eastAsia="SimSun"/>
                <w:lang w:eastAsia="sv-SE"/>
              </w:rPr>
              <w:t>. Otherwise, it is optionally present, Need R.</w:t>
            </w:r>
          </w:p>
        </w:tc>
      </w:tr>
      <w:tr w:rsidR="000262A4" w14:paraId="0B33D219"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25BB8BA" w14:textId="77777777" w:rsidR="000262A4" w:rsidRDefault="000262A4">
            <w:pPr>
              <w:pStyle w:val="TAL"/>
              <w:rPr>
                <w:rFonts w:eastAsia="SimSun"/>
                <w:i/>
                <w:szCs w:val="22"/>
                <w:lang w:eastAsia="sv-SE"/>
              </w:rPr>
            </w:pPr>
            <w:proofErr w:type="spellStart"/>
            <w:r>
              <w:rPr>
                <w:rFonts w:eastAsia="SimSun"/>
                <w:i/>
                <w:szCs w:val="22"/>
                <w:lang w:eastAsia="sv-SE"/>
              </w:rPr>
              <w:t>InitialBWP</w:t>
            </w:r>
            <w:proofErr w:type="spellEnd"/>
            <w:r>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3CA83ED" w14:textId="77777777" w:rsidR="000262A4" w:rsidRDefault="000262A4">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iCs/>
                <w:szCs w:val="22"/>
                <w:lang w:eastAsia="sv-SE"/>
              </w:rPr>
              <w:t xml:space="preserve"> except it is the </w:t>
            </w:r>
            <w:proofErr w:type="spellStart"/>
            <w:r>
              <w:rPr>
                <w:rFonts w:eastAsia="SimSun"/>
                <w:iCs/>
                <w:szCs w:val="22"/>
                <w:lang w:eastAsia="sv-SE"/>
              </w:rPr>
              <w:t>RedCap</w:t>
            </w:r>
            <w:proofErr w:type="spellEnd"/>
            <w:r>
              <w:rPr>
                <w:rFonts w:eastAsia="SimSun"/>
                <w:iCs/>
                <w:szCs w:val="22"/>
                <w:lang w:eastAsia="sv-SE"/>
              </w:rPr>
              <w:t>-specific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szCs w:val="22"/>
                <w:lang w:eastAsia="sv-SE"/>
              </w:rPr>
              <w:t xml:space="preserve"> (still with the same setting for all UEs). In other cases, the field is absent.</w:t>
            </w:r>
          </w:p>
        </w:tc>
      </w:tr>
      <w:tr w:rsidR="000262A4" w14:paraId="49BED600"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5E0FC8FF" w14:textId="77777777" w:rsidR="000262A4" w:rsidRDefault="000262A4">
            <w:pPr>
              <w:pStyle w:val="TAL"/>
              <w:rPr>
                <w:rFonts w:eastAsia="SimSun"/>
                <w:i/>
                <w:lang w:eastAsia="sv-SE"/>
              </w:rPr>
            </w:pPr>
            <w:proofErr w:type="spellStart"/>
            <w:r>
              <w:rPr>
                <w:rFonts w:eastAsia="SimSun"/>
                <w:i/>
                <w:lang w:eastAsia="sv-SE"/>
              </w:rPr>
              <w:t>InitialBWP</w:t>
            </w:r>
            <w:proofErr w:type="spellEnd"/>
            <w:r>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1E9EB628" w14:textId="77777777" w:rsidR="000262A4" w:rsidRDefault="000262A4">
            <w:pPr>
              <w:pStyle w:val="TAL"/>
              <w:rPr>
                <w:rFonts w:eastAsia="SimSun"/>
                <w:lang w:eastAsia="sv-SE"/>
              </w:rPr>
            </w:pPr>
            <w:r>
              <w:rPr>
                <w:rFonts w:eastAsia="SimSun"/>
                <w:lang w:eastAsia="sv-SE"/>
              </w:rPr>
              <w:t xml:space="preserve">This field is optionally present, Need R, if this BWP is the </w:t>
            </w:r>
            <w:proofErr w:type="spellStart"/>
            <w:r>
              <w:rPr>
                <w:rFonts w:eastAsia="SimSun"/>
                <w:i/>
                <w:iCs/>
                <w:lang w:eastAsia="sv-SE"/>
              </w:rPr>
              <w:t>initialDownlinkBWP</w:t>
            </w:r>
            <w:proofErr w:type="spellEnd"/>
            <w:r>
              <w:rPr>
                <w:rFonts w:eastAsia="SimSun"/>
                <w:lang w:eastAsia="sv-SE"/>
              </w:rPr>
              <w:t xml:space="preserve"> or </w:t>
            </w:r>
            <w:proofErr w:type="spellStart"/>
            <w:r>
              <w:rPr>
                <w:rFonts w:eastAsia="SimSun"/>
                <w:i/>
                <w:iCs/>
                <w:lang w:eastAsia="sv-SE"/>
              </w:rPr>
              <w:t>initialDownlinkBWP-RedCap</w:t>
            </w:r>
            <w:proofErr w:type="spellEnd"/>
            <w:r>
              <w:rPr>
                <w:rFonts w:eastAsia="SimSun"/>
                <w:lang w:eastAsia="sv-SE"/>
              </w:rPr>
              <w:t xml:space="preserve"> including CD-SSB and the entire CORESET#0, and </w:t>
            </w:r>
            <w:proofErr w:type="spellStart"/>
            <w:r>
              <w:rPr>
                <w:rFonts w:eastAsia="SimSun"/>
                <w:i/>
                <w:iCs/>
                <w:lang w:eastAsia="sv-SE"/>
              </w:rPr>
              <w:t>pei</w:t>
            </w:r>
            <w:proofErr w:type="spellEnd"/>
            <w:r>
              <w:rPr>
                <w:rFonts w:eastAsia="SimSun"/>
                <w:i/>
                <w:iCs/>
                <w:lang w:eastAsia="sv-SE"/>
              </w:rPr>
              <w:t>-Config</w:t>
            </w:r>
            <w:r>
              <w:rPr>
                <w:rFonts w:eastAsia="SimSun"/>
                <w:lang w:eastAsia="sv-SE"/>
              </w:rPr>
              <w:t xml:space="preserve"> is configured in </w:t>
            </w:r>
            <w:proofErr w:type="spellStart"/>
            <w:r>
              <w:rPr>
                <w:rFonts w:eastAsia="SimSun"/>
                <w:i/>
                <w:iCs/>
                <w:lang w:eastAsia="sv-SE"/>
              </w:rPr>
              <w:t>DownlinkConfigCommonSIB</w:t>
            </w:r>
            <w:proofErr w:type="spellEnd"/>
            <w:r>
              <w:rPr>
                <w:rFonts w:eastAsia="SimSun"/>
                <w:lang w:eastAsia="sv-SE"/>
              </w:rPr>
              <w:t>. Otherwise, this field is absent.</w:t>
            </w:r>
          </w:p>
        </w:tc>
      </w:tr>
      <w:tr w:rsidR="000262A4" w14:paraId="6AE7EBDC" w14:textId="77777777" w:rsidTr="000262A4">
        <w:tc>
          <w:tcPr>
            <w:tcW w:w="3682" w:type="dxa"/>
            <w:tcBorders>
              <w:top w:val="single" w:sz="4" w:space="0" w:color="auto"/>
              <w:left w:val="single" w:sz="4" w:space="0" w:color="auto"/>
              <w:bottom w:val="single" w:sz="4" w:space="0" w:color="auto"/>
              <w:right w:val="single" w:sz="4" w:space="0" w:color="auto"/>
            </w:tcBorders>
            <w:hideMark/>
          </w:tcPr>
          <w:p w14:paraId="3924A40E" w14:textId="77777777" w:rsidR="000262A4" w:rsidRDefault="000262A4">
            <w:pPr>
              <w:pStyle w:val="TAL"/>
              <w:rPr>
                <w:rFonts w:eastAsia="SimSun"/>
                <w:i/>
                <w:lang w:eastAsia="sv-SE"/>
              </w:rPr>
            </w:pPr>
            <w:proofErr w:type="spellStart"/>
            <w:r>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4DB66FB2" w14:textId="77777777" w:rsidR="000262A4" w:rsidRDefault="000262A4">
            <w:pPr>
              <w:pStyle w:val="TAL"/>
              <w:rPr>
                <w:rFonts w:eastAsia="SimSun"/>
                <w:lang w:eastAsia="sv-SE"/>
              </w:rPr>
            </w:pPr>
            <w:r>
              <w:rPr>
                <w:rFonts w:eastAsia="SimSun"/>
                <w:lang w:eastAsia="sv-SE"/>
              </w:rPr>
              <w:t xml:space="preserve">This field is optionally present, Need R, if this BWP is not the </w:t>
            </w:r>
            <w:proofErr w:type="spellStart"/>
            <w:r>
              <w:rPr>
                <w:rFonts w:eastAsia="SimSun"/>
                <w:lang w:eastAsia="sv-SE"/>
              </w:rPr>
              <w:t>initialDownlinkBWP</w:t>
            </w:r>
            <w:proofErr w:type="spellEnd"/>
            <w:r>
              <w:rPr>
                <w:rFonts w:eastAsia="SimSun"/>
                <w:lang w:eastAsia="sv-SE"/>
              </w:rPr>
              <w:t xml:space="preserve"> and </w:t>
            </w:r>
            <w:proofErr w:type="spellStart"/>
            <w:r>
              <w:rPr>
                <w:rFonts w:eastAsia="SimSun"/>
                <w:lang w:eastAsia="sv-SE"/>
              </w:rPr>
              <w:t>pagingSearchSpace</w:t>
            </w:r>
            <w:proofErr w:type="spellEnd"/>
            <w:r>
              <w:rPr>
                <w:rFonts w:eastAsia="SimSun"/>
                <w:lang w:eastAsia="sv-SE"/>
              </w:rPr>
              <w:t xml:space="preserve"> is configured in this BWP. Otherwise this field is absent.</w:t>
            </w:r>
          </w:p>
        </w:tc>
      </w:tr>
    </w:tbl>
    <w:p w14:paraId="5ED2D7D2" w14:textId="77777777" w:rsidR="00007EF0" w:rsidRDefault="00007EF0" w:rsidP="00007EF0"/>
    <w:bookmarkEnd w:id="0"/>
    <w:bookmarkEnd w:id="1"/>
    <w:bookmarkEnd w:id="2"/>
    <w:bookmarkEnd w:id="3"/>
    <w:bookmarkEnd w:id="4"/>
    <w:bookmarkEnd w:id="5"/>
    <w:bookmarkEnd w:id="6"/>
    <w:bookmarkEnd w:id="7"/>
    <w:bookmarkEnd w:id="8"/>
    <w:bookmarkEnd w:id="9"/>
    <w:p w14:paraId="026AC98E" w14:textId="04969BA2" w:rsidR="00C16B06" w:rsidRPr="003576D0" w:rsidRDefault="003576D0" w:rsidP="003576D0">
      <w:pPr>
        <w:pStyle w:val="Note-Boxed"/>
        <w:jc w:val="center"/>
      </w:pPr>
      <w:r w:rsidRPr="003576D0">
        <w:rPr>
          <w:rFonts w:ascii="Times New Roman" w:eastAsia="DengXian" w:hAnsi="Times New Roman" w:cs="Times New Roman"/>
          <w:noProof/>
          <w:lang w:eastAsia="zh-CN"/>
        </w:rPr>
        <w:t xml:space="preserve">End of </w:t>
      </w:r>
      <w:r w:rsidR="00B37603">
        <w:rPr>
          <w:rFonts w:ascii="Times New Roman" w:eastAsia="DengXian" w:hAnsi="Times New Roman" w:cs="Times New Roman"/>
          <w:noProof/>
          <w:lang w:eastAsia="zh-CN"/>
        </w:rPr>
        <w:t>c</w:t>
      </w:r>
      <w:r w:rsidRPr="003576D0">
        <w:rPr>
          <w:rFonts w:ascii="Times New Roman" w:eastAsia="DengXian" w:hAnsi="Times New Roman" w:cs="Times New Roman"/>
          <w:noProof/>
          <w:lang w:eastAsia="zh-CN"/>
        </w:rPr>
        <w:t>hange</w:t>
      </w:r>
      <w:r w:rsidR="00B37603">
        <w:rPr>
          <w:rFonts w:ascii="Times New Roman" w:eastAsia="DengXian" w:hAnsi="Times New Roman" w:cs="Times New Roman"/>
          <w:noProof/>
          <w:lang w:eastAsia="zh-CN"/>
        </w:rPr>
        <w:t>s</w:t>
      </w:r>
    </w:p>
    <w:sectPr w:rsidR="00C16B06" w:rsidRPr="003576D0" w:rsidSect="00414188">
      <w:headerReference w:type="default" r:id="rId15"/>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D6A9" w14:textId="77777777" w:rsidR="00EA4494" w:rsidRPr="00D04EF0" w:rsidRDefault="00EA4494">
      <w:pPr>
        <w:spacing w:after="0"/>
      </w:pPr>
      <w:r w:rsidRPr="00D04EF0">
        <w:separator/>
      </w:r>
    </w:p>
  </w:endnote>
  <w:endnote w:type="continuationSeparator" w:id="0">
    <w:p w14:paraId="69EA0507" w14:textId="77777777" w:rsidR="00EA4494" w:rsidRPr="00D04EF0" w:rsidRDefault="00EA4494">
      <w:pPr>
        <w:spacing w:after="0"/>
      </w:pPr>
      <w:r w:rsidRPr="00D04EF0">
        <w:continuationSeparator/>
      </w:r>
    </w:p>
  </w:endnote>
  <w:endnote w:type="continuationNotice" w:id="1">
    <w:p w14:paraId="29929293" w14:textId="77777777" w:rsidR="00EA4494" w:rsidRPr="00D04EF0" w:rsidRDefault="00EA4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A23D" w14:textId="77777777" w:rsidR="00EA4494" w:rsidRPr="00D04EF0" w:rsidRDefault="00EA4494">
      <w:pPr>
        <w:spacing w:after="0"/>
      </w:pPr>
      <w:r w:rsidRPr="00D04EF0">
        <w:separator/>
      </w:r>
    </w:p>
  </w:footnote>
  <w:footnote w:type="continuationSeparator" w:id="0">
    <w:p w14:paraId="1E6DD9A7" w14:textId="77777777" w:rsidR="00EA4494" w:rsidRPr="00D04EF0" w:rsidRDefault="00EA4494">
      <w:pPr>
        <w:spacing w:after="0"/>
      </w:pPr>
      <w:r w:rsidRPr="00D04EF0">
        <w:continuationSeparator/>
      </w:r>
    </w:p>
  </w:footnote>
  <w:footnote w:type="continuationNotice" w:id="1">
    <w:p w14:paraId="7AAE385F" w14:textId="77777777" w:rsidR="00EA4494" w:rsidRPr="00D04EF0" w:rsidRDefault="00EA4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3086D" w:rsidRDefault="00930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3086D" w:rsidRPr="00D04EF0" w:rsidRDefault="0093086D">
    <w:pPr>
      <w:pStyle w:val="Header"/>
    </w:pPr>
  </w:p>
  <w:p w14:paraId="31BBBCD6" w14:textId="77777777" w:rsidR="0093086D" w:rsidRPr="00D04EF0" w:rsidRDefault="009308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6C76647"/>
    <w:multiLevelType w:val="hybridMultilevel"/>
    <w:tmpl w:val="C8E231C2"/>
    <w:lvl w:ilvl="0" w:tplc="0C02F11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29D3CB7"/>
    <w:multiLevelType w:val="hybridMultilevel"/>
    <w:tmpl w:val="667E7386"/>
    <w:lvl w:ilvl="0" w:tplc="ED4C2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Dawid) - v19">
    <w15:presenceInfo w15:providerId="None" w15:userId="Huawei (Dawid) - 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CF"/>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07EF0"/>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2A4"/>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67D1A"/>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BCE"/>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B5"/>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1F6"/>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C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6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3EBC"/>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B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42"/>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B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4DE9"/>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208"/>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3E87"/>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46"/>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452"/>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4BA"/>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A46"/>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4C1A"/>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EF3"/>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B43"/>
    <w:rsid w:val="00314C66"/>
    <w:rsid w:val="00315745"/>
    <w:rsid w:val="00316168"/>
    <w:rsid w:val="00316173"/>
    <w:rsid w:val="003164AD"/>
    <w:rsid w:val="00316518"/>
    <w:rsid w:val="003165D2"/>
    <w:rsid w:val="0031665F"/>
    <w:rsid w:val="0031666F"/>
    <w:rsid w:val="00316BD8"/>
    <w:rsid w:val="00316E77"/>
    <w:rsid w:val="003171F0"/>
    <w:rsid w:val="003172DC"/>
    <w:rsid w:val="00317B20"/>
    <w:rsid w:val="00317CA5"/>
    <w:rsid w:val="0032076C"/>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56A"/>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C1"/>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28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4FD"/>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EFF"/>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4FC6"/>
    <w:rsid w:val="003C5B02"/>
    <w:rsid w:val="003C5CC0"/>
    <w:rsid w:val="003C5EC8"/>
    <w:rsid w:val="003C60E1"/>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E6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49B"/>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9F9"/>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071"/>
    <w:rsid w:val="004F132C"/>
    <w:rsid w:val="004F17E1"/>
    <w:rsid w:val="004F1D65"/>
    <w:rsid w:val="004F1F85"/>
    <w:rsid w:val="004F210F"/>
    <w:rsid w:val="004F24D3"/>
    <w:rsid w:val="004F26E6"/>
    <w:rsid w:val="004F2871"/>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9D5"/>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6F"/>
    <w:rsid w:val="00527A43"/>
    <w:rsid w:val="00527CDE"/>
    <w:rsid w:val="00527FF9"/>
    <w:rsid w:val="00530118"/>
    <w:rsid w:val="00530259"/>
    <w:rsid w:val="00530474"/>
    <w:rsid w:val="005306CC"/>
    <w:rsid w:val="005309E8"/>
    <w:rsid w:val="00530E2F"/>
    <w:rsid w:val="00530E88"/>
    <w:rsid w:val="00530F49"/>
    <w:rsid w:val="00531663"/>
    <w:rsid w:val="00531A7F"/>
    <w:rsid w:val="00531BE6"/>
    <w:rsid w:val="00532139"/>
    <w:rsid w:val="005324D3"/>
    <w:rsid w:val="00532AAF"/>
    <w:rsid w:val="00532F41"/>
    <w:rsid w:val="00532F9A"/>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519"/>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2A7"/>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07"/>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0CB"/>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63"/>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292"/>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5FE"/>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08"/>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F5"/>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65"/>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9BA"/>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475"/>
    <w:rsid w:val="006F0AB1"/>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0FDF"/>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181"/>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D9"/>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CE7"/>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C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D7"/>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9ED"/>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77FC0"/>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5A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908"/>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4F11"/>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477"/>
    <w:rsid w:val="008D1525"/>
    <w:rsid w:val="008D196F"/>
    <w:rsid w:val="008D1BC6"/>
    <w:rsid w:val="008D1D07"/>
    <w:rsid w:val="008D1F9A"/>
    <w:rsid w:val="008D21EB"/>
    <w:rsid w:val="008D271E"/>
    <w:rsid w:val="008D32E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160"/>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F17"/>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86D"/>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39D"/>
    <w:rsid w:val="009366EF"/>
    <w:rsid w:val="009368E9"/>
    <w:rsid w:val="00936B14"/>
    <w:rsid w:val="00936FD3"/>
    <w:rsid w:val="009371F0"/>
    <w:rsid w:val="0093731A"/>
    <w:rsid w:val="00937700"/>
    <w:rsid w:val="00937A47"/>
    <w:rsid w:val="00937AAB"/>
    <w:rsid w:val="0094005E"/>
    <w:rsid w:val="009407AA"/>
    <w:rsid w:val="009409E3"/>
    <w:rsid w:val="00940D38"/>
    <w:rsid w:val="00940DBD"/>
    <w:rsid w:val="00940E87"/>
    <w:rsid w:val="00940FA0"/>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04B"/>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D63"/>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5E"/>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080"/>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A7"/>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11"/>
    <w:rsid w:val="00A6687D"/>
    <w:rsid w:val="00A66ABB"/>
    <w:rsid w:val="00A67003"/>
    <w:rsid w:val="00A67874"/>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AD6"/>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59F"/>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603"/>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28D"/>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26F"/>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7E"/>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D82"/>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34"/>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AC2"/>
    <w:rsid w:val="00C35282"/>
    <w:rsid w:val="00C35FD7"/>
    <w:rsid w:val="00C362F9"/>
    <w:rsid w:val="00C36A51"/>
    <w:rsid w:val="00C36D07"/>
    <w:rsid w:val="00C36FE5"/>
    <w:rsid w:val="00C373A6"/>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92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1FFB"/>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80D"/>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DE"/>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6A"/>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01A"/>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44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2BA"/>
    <w:rsid w:val="00D13424"/>
    <w:rsid w:val="00D134F7"/>
    <w:rsid w:val="00D13A13"/>
    <w:rsid w:val="00D13DCE"/>
    <w:rsid w:val="00D13DFD"/>
    <w:rsid w:val="00D13F14"/>
    <w:rsid w:val="00D1408F"/>
    <w:rsid w:val="00D1471D"/>
    <w:rsid w:val="00D148AC"/>
    <w:rsid w:val="00D14A57"/>
    <w:rsid w:val="00D14DC2"/>
    <w:rsid w:val="00D14F7A"/>
    <w:rsid w:val="00D14FD8"/>
    <w:rsid w:val="00D14FFD"/>
    <w:rsid w:val="00D15169"/>
    <w:rsid w:val="00D1533D"/>
    <w:rsid w:val="00D15AB6"/>
    <w:rsid w:val="00D16325"/>
    <w:rsid w:val="00D167AF"/>
    <w:rsid w:val="00D16F89"/>
    <w:rsid w:val="00D17095"/>
    <w:rsid w:val="00D1718E"/>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80D"/>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3DE0"/>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459"/>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26C"/>
    <w:rsid w:val="00DE53F0"/>
    <w:rsid w:val="00DE577F"/>
    <w:rsid w:val="00DE5BD4"/>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7B"/>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9E4"/>
    <w:rsid w:val="00E1205C"/>
    <w:rsid w:val="00E120A8"/>
    <w:rsid w:val="00E12D1D"/>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3D96"/>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496"/>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9C"/>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494"/>
    <w:rsid w:val="00EA4789"/>
    <w:rsid w:val="00EA4B01"/>
    <w:rsid w:val="00EA4B06"/>
    <w:rsid w:val="00EA4DAF"/>
    <w:rsid w:val="00EA4E51"/>
    <w:rsid w:val="00EA4FCE"/>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DFE"/>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1F9"/>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10"/>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18"/>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3F00"/>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1FFD"/>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5F6"/>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04"/>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E76"/>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CF8"/>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047A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056234">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304">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229850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4486262">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579847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17574">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76382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5564106">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41860-1B40-444A-A6BF-A1070F96B3D5}">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3845</Words>
  <Characters>21921</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5</cp:revision>
  <cp:lastPrinted>2017-05-08T10:55:00Z</cp:lastPrinted>
  <dcterms:created xsi:type="dcterms:W3CDTF">2024-11-20T01:29:00Z</dcterms:created>
  <dcterms:modified xsi:type="dcterms:W3CDTF">2024-11-20T01:35:00Z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(3)EYJPG1wdFDGOEWH0fTFrLgnsq3l3B3YboEC9c/N902pK1gcIAaklcAyiNu1hejycEjrSPkfz
KIfnjVw6l/oeyFSNjPRbvZKiJT33FnbK45rThtFoRYVwO3Y3mobLGXW6sMEqJfzr4GwC3poG
14HfFe7j9SYRJk/JpPv8iCa3E/1PfLIw8sL9D5UMjYUKCqZ4REqE2HTvynJvTmlm5r7feSkJ
QQv5VKEDVRhdnqjETW</vt:lpwstr>
  </property>
  <property fmtid="{D5CDD505-2E9C-101B-9397-08002B2CF9AE}" pid="61" name="_2015_ms_pID_7253431">
    <vt:lpwstr>uHcO6MaT0XDEv6x6hW4Nt0FIKZCgGFVAzQ5acK83ZcfbkOS0kVljJl
upvyTAILjpoen7f10eCI6PH6+hZJ0ZIrbROvJ5239Sr1Tp4iRfT0zieVB1ed9LMtfZGp0zHk
URmR1SE/jDVgFf/lLQPESn1G4Zsm0shw2VrUHGJC8VXyOg36eEjxpQCWfQVdt+0RK+B1+3SQ
vF29MwgXVrpgZPW9isi/lFdl86s+WvfJfyIw</vt:lpwstr>
  </property>
  <property fmtid="{D5CDD505-2E9C-101B-9397-08002B2CF9AE}" pid="62" name="_2015_ms_pID_7253432">
    <vt:lpwstr>8Q==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1717644059</vt:lpwstr>
  </property>
</Properties>
</file>